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149584" w14:textId="28B826AE" w:rsidR="00CE0BDC" w:rsidRPr="0033027D" w:rsidRDefault="00CE0BDC" w:rsidP="00CE0BDC">
      <w:pPr>
        <w:pStyle w:val="CRCoverPage"/>
        <w:tabs>
          <w:tab w:val="right" w:pos="9639"/>
        </w:tabs>
        <w:spacing w:after="0"/>
        <w:rPr>
          <w:b/>
          <w:noProof/>
          <w:sz w:val="24"/>
          <w:lang w:eastAsia="ja-JP"/>
        </w:rPr>
      </w:pPr>
      <w:bookmarkStart w:id="0" w:name="_Hlk514061252"/>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0"/>
      <w:r>
        <w:rPr>
          <w:b/>
          <w:noProof/>
          <w:sz w:val="24"/>
        </w:rPr>
        <w:t>9</w:t>
      </w:r>
      <w:r w:rsidR="00AE4FFE">
        <w:rPr>
          <w:b/>
          <w:noProof/>
          <w:sz w:val="24"/>
        </w:rPr>
        <w:t>9</w:t>
      </w:r>
      <w:r>
        <w:rPr>
          <w:b/>
          <w:noProof/>
          <w:sz w:val="24"/>
        </w:rPr>
        <w:t>-e</w:t>
      </w:r>
      <w:r w:rsidRPr="0033027D">
        <w:rPr>
          <w:b/>
          <w:noProof/>
          <w:sz w:val="24"/>
        </w:rPr>
        <w:tab/>
      </w:r>
      <w:r w:rsidRPr="00FA5152">
        <w:rPr>
          <w:b/>
          <w:noProof/>
          <w:sz w:val="24"/>
        </w:rPr>
        <w:t>R4-2</w:t>
      </w:r>
      <w:r>
        <w:rPr>
          <w:b/>
          <w:noProof/>
          <w:sz w:val="24"/>
        </w:rPr>
        <w:t>1</w:t>
      </w:r>
      <w:r w:rsidR="0062241B">
        <w:rPr>
          <w:b/>
          <w:noProof/>
          <w:sz w:val="24"/>
        </w:rPr>
        <w:t>09540</w:t>
      </w:r>
    </w:p>
    <w:p w14:paraId="63C63B34" w14:textId="0C3FDB39" w:rsidR="001512D7" w:rsidRPr="00566BC5" w:rsidRDefault="00CE0BDC" w:rsidP="00CE0BDC">
      <w:pPr>
        <w:pStyle w:val="CRCoverPage"/>
        <w:outlineLvl w:val="0"/>
        <w:rPr>
          <w:b/>
          <w:noProof/>
          <w:sz w:val="24"/>
        </w:rPr>
      </w:pPr>
      <w:r>
        <w:rPr>
          <w:rFonts w:eastAsia="宋体"/>
          <w:b/>
          <w:sz w:val="24"/>
          <w:szCs w:val="24"/>
          <w:lang w:eastAsia="zh-CN"/>
        </w:rPr>
        <w:t xml:space="preserve">Electronic Meeting, </w:t>
      </w:r>
      <w:r w:rsidR="00AE4FFE">
        <w:rPr>
          <w:rFonts w:eastAsia="宋体"/>
          <w:b/>
          <w:sz w:val="24"/>
          <w:szCs w:val="24"/>
          <w:lang w:eastAsia="zh-CN"/>
        </w:rPr>
        <w:t>May</w:t>
      </w:r>
      <w:r>
        <w:rPr>
          <w:rFonts w:eastAsia="宋体"/>
          <w:b/>
          <w:sz w:val="24"/>
          <w:szCs w:val="24"/>
          <w:lang w:eastAsia="zh-CN"/>
        </w:rPr>
        <w:t>. 1</w:t>
      </w:r>
      <w:r w:rsidR="00AE4FFE">
        <w:rPr>
          <w:rFonts w:eastAsia="宋体"/>
          <w:b/>
          <w:sz w:val="24"/>
          <w:szCs w:val="24"/>
          <w:lang w:eastAsia="zh-CN"/>
        </w:rPr>
        <w:t>9</w:t>
      </w:r>
      <w:r>
        <w:rPr>
          <w:rFonts w:eastAsia="宋体"/>
          <w:b/>
          <w:sz w:val="24"/>
          <w:szCs w:val="24"/>
          <w:lang w:eastAsia="zh-CN"/>
        </w:rPr>
        <w:t>-2</w:t>
      </w:r>
      <w:r w:rsidR="00AE4FFE">
        <w:rPr>
          <w:rFonts w:eastAsia="宋体"/>
          <w:b/>
          <w:sz w:val="24"/>
          <w:szCs w:val="24"/>
          <w:lang w:eastAsia="zh-CN"/>
        </w:rPr>
        <w:t>7</w:t>
      </w:r>
      <w:r w:rsidRPr="00554399">
        <w:rPr>
          <w:rFonts w:eastAsia="宋体"/>
          <w:b/>
          <w:sz w:val="24"/>
          <w:szCs w:val="24"/>
          <w:lang w:eastAsia="zh-CN"/>
        </w:rPr>
        <w:t>, 202</w:t>
      </w:r>
      <w:r>
        <w:rPr>
          <w:rFonts w:eastAsia="宋体"/>
          <w:b/>
          <w:sz w:val="24"/>
          <w:szCs w:val="24"/>
          <w:lang w:eastAsia="zh-CN"/>
        </w:rPr>
        <w:t>1</w:t>
      </w:r>
      <w:r>
        <w:rPr>
          <w:rFonts w:cs="Arial"/>
          <w:b/>
          <w:sz w:val="24"/>
        </w:rPr>
        <w:br/>
      </w:r>
    </w:p>
    <w:p w14:paraId="46DA2A95" w14:textId="0333A6D4"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796075" w:rsidRPr="00796075">
        <w:rPr>
          <w:rFonts w:ascii="Arial" w:hAnsi="Arial" w:cs="Arial"/>
          <w:b/>
        </w:rPr>
        <w:t>Discussion on</w:t>
      </w:r>
      <w:r w:rsidR="00AE4FFE">
        <w:rPr>
          <w:rFonts w:ascii="Arial" w:hAnsi="Arial" w:cs="Arial"/>
          <w:b/>
          <w:lang w:eastAsia="zh-CN"/>
        </w:rPr>
        <w:t xml:space="preserve"> CBM</w:t>
      </w:r>
      <w:r w:rsidR="00CF0E39">
        <w:rPr>
          <w:rFonts w:ascii="Arial" w:hAnsi="Arial" w:cs="Arial"/>
          <w:b/>
          <w:lang w:eastAsia="zh-CN"/>
        </w:rPr>
        <w:t xml:space="preserve"> requirements</w:t>
      </w:r>
      <w:r w:rsidR="00F81460">
        <w:rPr>
          <w:rFonts w:ascii="Arial" w:hAnsi="Arial" w:cs="Arial"/>
          <w:b/>
          <w:lang w:eastAsia="zh-CN"/>
        </w:rPr>
        <w:t xml:space="preserve"> of inter-band DL CA</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532DD6C4"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E4FFE">
        <w:rPr>
          <w:rFonts w:ascii="Arial" w:hAnsi="Arial" w:cs="Arial"/>
          <w:b/>
        </w:rPr>
        <w:t>9.4.</w:t>
      </w:r>
      <w:r w:rsidR="00CF0E39">
        <w:rPr>
          <w:rFonts w:ascii="Arial" w:hAnsi="Arial" w:cs="Arial"/>
          <w:b/>
        </w:rPr>
        <w:t>2.1.3</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53C76B1F" w14:textId="14C884E2" w:rsidR="00AB198D" w:rsidRPr="00AB198D" w:rsidRDefault="001E2F20" w:rsidP="008F13B3">
      <w:pPr>
        <w:rPr>
          <w:lang w:val="en-US" w:eastAsia="zh-CN"/>
        </w:rPr>
      </w:pPr>
      <w:r>
        <w:rPr>
          <w:lang w:eastAsia="zh-CN"/>
        </w:rPr>
        <w:t xml:space="preserve">In RAN4#98e-bis meeting, there was extensive discussion on CBM requirements. The focusing question is about reference architecture(s) for deriving CBM UE RF requirements: single chain vs multi-chain. It is the prerequisite of all CBM requirements discussion as shown in the WF [1].  </w:t>
      </w:r>
      <w:r w:rsidR="00B979D8">
        <w:rPr>
          <w:lang w:eastAsia="zh-CN"/>
        </w:rPr>
        <w:t xml:space="preserve">In this contribution, </w:t>
      </w:r>
      <w:r w:rsidR="00291206">
        <w:rPr>
          <w:lang w:eastAsia="zh-CN"/>
        </w:rPr>
        <w:t>w</w:t>
      </w:r>
      <w:r>
        <w:rPr>
          <w:lang w:eastAsia="zh-CN"/>
        </w:rPr>
        <w:t>e share our view on this aspect</w:t>
      </w:r>
      <w:r w:rsidR="00291206">
        <w:rPr>
          <w:lang w:eastAsia="zh-CN"/>
        </w:rPr>
        <w:t>.</w:t>
      </w:r>
    </w:p>
    <w:p w14:paraId="65A85401" w14:textId="697A8A6E" w:rsidR="00962566" w:rsidRDefault="000A567D" w:rsidP="00E33B8C">
      <w:pPr>
        <w:pStyle w:val="1"/>
      </w:pPr>
      <w:r>
        <w:t xml:space="preserve">2. </w:t>
      </w:r>
      <w:r>
        <w:tab/>
      </w:r>
      <w:r w:rsidR="002A1C01">
        <w:t>Discussion</w:t>
      </w:r>
    </w:p>
    <w:p w14:paraId="5731A8C0" w14:textId="506B0F9C" w:rsidR="001F7D2F" w:rsidRDefault="005A4343" w:rsidP="001F7D2F">
      <w:r>
        <w:t xml:space="preserve">In </w:t>
      </w:r>
      <w:r w:rsidR="001E2F20">
        <w:t>RAN4#98e meeting,</w:t>
      </w:r>
      <w:r>
        <w:t xml:space="preserve"> CBM definition </w:t>
      </w:r>
      <w:r w:rsidR="001E2F20">
        <w:t>was agreed based on DL reference signal for beam management as shown in the WF [2]:</w:t>
      </w:r>
    </w:p>
    <w:p w14:paraId="7300D709" w14:textId="1B36BB80" w:rsidR="005A4343" w:rsidRDefault="00D50470" w:rsidP="001F7D2F">
      <w:r>
        <w:rPr>
          <w:noProof/>
          <w:lang w:val="en-US" w:eastAsia="zh-CN"/>
        </w:rPr>
        <mc:AlternateContent>
          <mc:Choice Requires="wps">
            <w:drawing>
              <wp:inline distT="0" distB="0" distL="0" distR="0" wp14:anchorId="1DC3D64C" wp14:editId="5C88D0BC">
                <wp:extent cx="6037385" cy="592015"/>
                <wp:effectExtent l="0" t="0" r="20955" b="1778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592015"/>
                        </a:xfrm>
                        <a:prstGeom prst="rect">
                          <a:avLst/>
                        </a:prstGeom>
                        <a:solidFill>
                          <a:srgbClr val="FFFFFF"/>
                        </a:solidFill>
                        <a:ln w="9525">
                          <a:solidFill>
                            <a:srgbClr val="000000"/>
                          </a:solidFill>
                          <a:miter lim="800000"/>
                          <a:headEnd/>
                          <a:tailEnd/>
                        </a:ln>
                      </wps:spPr>
                      <wps:txbx>
                        <w:txbxContent>
                          <w:p w14:paraId="0BD75301" w14:textId="77777777" w:rsidR="005A3F06" w:rsidRPr="00D50470" w:rsidRDefault="003F0FC3" w:rsidP="00D50470">
                            <w:pPr>
                              <w:numPr>
                                <w:ilvl w:val="0"/>
                                <w:numId w:val="36"/>
                              </w:numPr>
                              <w:rPr>
                                <w:lang w:val="en-US"/>
                              </w:rPr>
                            </w:pPr>
                            <w:r w:rsidRPr="00D50470">
                              <w:rPr>
                                <w:lang w:val="en-US"/>
                              </w:rPr>
                              <w:t>CBM: (Common Beam Management) A UE that supports inter-band CA with CBM selects its DL Rx beam(s) for all CCs in all configured bands based on DL measurements made in the only CC configured with the reference signal for beam management.</w:t>
                            </w:r>
                          </w:p>
                          <w:p w14:paraId="2B6B7F89" w14:textId="467BDEE1" w:rsidR="00D50470" w:rsidRPr="00D50470" w:rsidRDefault="00D50470" w:rsidP="00D50470">
                            <w:pPr>
                              <w:rPr>
                                <w:lang w:val="en-US"/>
                              </w:rPr>
                            </w:pPr>
                          </w:p>
                        </w:txbxContent>
                      </wps:txbx>
                      <wps:bodyPr rot="0" vert="horz" wrap="square" lIns="91440" tIns="45720" rIns="91440" bIns="45720" anchor="t" anchorCtr="0">
                        <a:noAutofit/>
                      </wps:bodyPr>
                    </wps:wsp>
                  </a:graphicData>
                </a:graphic>
              </wp:inline>
            </w:drawing>
          </mc:Choice>
          <mc:Fallback>
            <w:pict>
              <v:shapetype w14:anchorId="1DC3D64C" id="_x0000_t202" coordsize="21600,21600" o:spt="202" path="m,l,21600r21600,l21600,xe">
                <v:stroke joinstyle="miter"/>
                <v:path gradientshapeok="t" o:connecttype="rect"/>
              </v:shapetype>
              <v:shape id="文本框 2" o:spid="_x0000_s1026" type="#_x0000_t202" style="width:475.4pt;height:4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">
                <v:textbox>
                  <w:txbxContent>
                    <w:p w14:paraId="0BD75301" w14:textId="77777777" w:rsidR="005A3F06" w:rsidRPr="00D50470" w:rsidRDefault="003F0FC3" w:rsidP="00D50470">
                      <w:pPr>
                        <w:numPr>
                          <w:ilvl w:val="0"/>
                          <w:numId w:val="36"/>
                        </w:numPr>
                        <w:rPr>
                          <w:lang w:val="en-US"/>
                        </w:rPr>
                      </w:pPr>
                      <w:r w:rsidRPr="00D50470">
                        <w:rPr>
                          <w:lang w:val="en-US"/>
                        </w:rPr>
                        <w:t>CBM: (Common Beam Management) A UE that supports inter-band CA with CBM selects its DL Rx beam(s) for all CCs in all configured bands based on DL measurements made in the only CC configured with the reference signal for beam management.</w:t>
                      </w:r>
                    </w:p>
                    <w:p w14:paraId="2B6B7F89" w14:textId="467BDEE1" w:rsidR="00D50470" w:rsidRPr="00D50470" w:rsidRDefault="00D50470" w:rsidP="00D50470">
                      <w:pPr>
                        <w:rPr>
                          <w:lang w:val="en-US"/>
                        </w:rPr>
                      </w:pPr>
                    </w:p>
                  </w:txbxContent>
                </v:textbox>
                <w10:anchorlock/>
              </v:shape>
            </w:pict>
          </mc:Fallback>
        </mc:AlternateContent>
      </w:r>
    </w:p>
    <w:p w14:paraId="02466437" w14:textId="30D4EBD1" w:rsidR="005A4343" w:rsidRDefault="001E2F20" w:rsidP="001F7D2F">
      <w:pPr>
        <w:rPr>
          <w:lang w:eastAsia="zh-CN"/>
        </w:rPr>
      </w:pPr>
      <w:r>
        <w:rPr>
          <w:lang w:eastAsia="zh-CN"/>
        </w:rPr>
        <w:t xml:space="preserve">The CBM definition is agnostic to </w:t>
      </w:r>
      <w:r w:rsidR="00EC3526">
        <w:rPr>
          <w:lang w:eastAsia="zh-CN"/>
        </w:rPr>
        <w:t>implementations, either single chain or multi-chain is not excluded</w:t>
      </w:r>
      <w:r w:rsidR="007C184A">
        <w:rPr>
          <w:lang w:eastAsia="zh-CN"/>
        </w:rPr>
        <w:t>.</w:t>
      </w:r>
      <w:r w:rsidR="00EC3526">
        <w:rPr>
          <w:lang w:eastAsia="zh-CN"/>
        </w:rPr>
        <w:t xml:space="preserve"> Some companies may prefer to adopt single chain architecture for easy implementation, however, the specification shall not preclude the possibility of using multi-chain for the sake of better performance. On one hand, single chain is a typical CBM implementation; on the other hand, multi-chain architecture to support CBM should also be allowed.</w:t>
      </w:r>
    </w:p>
    <w:p w14:paraId="736790D5" w14:textId="52F6D088" w:rsidR="00EC3526" w:rsidRDefault="00EC3526" w:rsidP="001F7D2F">
      <w:pPr>
        <w:rPr>
          <w:lang w:eastAsia="zh-CN"/>
        </w:rPr>
      </w:pPr>
      <w:r>
        <w:rPr>
          <w:lang w:eastAsia="zh-CN"/>
        </w:rPr>
        <w:t xml:space="preserve">Before discussing reference architectures, it is import to align understanding for companies on allowed architectures. Based on above discussion and understanding, </w:t>
      </w:r>
      <w:r w:rsidR="00C858B9">
        <w:rPr>
          <w:lang w:eastAsia="zh-CN"/>
        </w:rPr>
        <w:t>we propose to confirm that multi-chain architecture is allowed CBM implementation.</w:t>
      </w:r>
    </w:p>
    <w:p w14:paraId="1F7592D7" w14:textId="40029BBC" w:rsidR="00C858B9" w:rsidRDefault="00C858B9" w:rsidP="00C858B9">
      <w:pPr>
        <w:spacing w:after="120"/>
        <w:ind w:left="1418" w:hanging="1418"/>
        <w:rPr>
          <w:b/>
          <w:bCs/>
          <w:lang w:eastAsia="zh-CN"/>
        </w:rPr>
      </w:pPr>
      <w:r>
        <w:rPr>
          <w:b/>
          <w:bCs/>
        </w:rPr>
        <w:t>Proposal 1</w:t>
      </w:r>
      <w:r w:rsidRPr="00DF1B01">
        <w:rPr>
          <w:b/>
          <w:bCs/>
        </w:rPr>
        <w:t>:</w:t>
      </w:r>
      <w:r w:rsidRPr="00DF1B01">
        <w:rPr>
          <w:b/>
          <w:bCs/>
        </w:rPr>
        <w:tab/>
      </w:r>
      <w:r>
        <w:rPr>
          <w:b/>
          <w:bCs/>
          <w:lang w:eastAsia="zh-CN"/>
        </w:rPr>
        <w:t xml:space="preserve">RAN4 confirms that multi-chain </w:t>
      </w:r>
      <w:r w:rsidRPr="00C858B9">
        <w:rPr>
          <w:b/>
          <w:bCs/>
          <w:lang w:eastAsia="zh-CN"/>
        </w:rPr>
        <w:t>architecture is allowed CBM implementation.</w:t>
      </w:r>
    </w:p>
    <w:p w14:paraId="61AAD9A1" w14:textId="1A356602" w:rsidR="00C858B9" w:rsidRPr="00C858B9" w:rsidRDefault="002B2135" w:rsidP="001F7D2F">
      <w:pPr>
        <w:rPr>
          <w:lang w:eastAsia="zh-CN"/>
        </w:rPr>
      </w:pPr>
      <w:r>
        <w:rPr>
          <w:rFonts w:hint="eastAsia"/>
          <w:lang w:eastAsia="zh-CN"/>
        </w:rPr>
        <w:t>A</w:t>
      </w:r>
      <w:r>
        <w:rPr>
          <w:lang w:eastAsia="zh-CN"/>
        </w:rPr>
        <w:t>nd then we can discuss which architecture</w:t>
      </w:r>
      <w:r w:rsidR="003E1C36">
        <w:rPr>
          <w:lang w:eastAsia="zh-CN"/>
        </w:rPr>
        <w:t>(s)</w:t>
      </w:r>
      <w:r>
        <w:rPr>
          <w:lang w:eastAsia="zh-CN"/>
        </w:rPr>
        <w:t xml:space="preserve"> should be the reference architecture for deriving CBM requirements, single chain, multi-chain, or considering both.</w:t>
      </w:r>
    </w:p>
    <w:p w14:paraId="45BFF43F" w14:textId="5F0FEE60" w:rsidR="00280EBF" w:rsidRDefault="003E1C36" w:rsidP="001F7D2F">
      <w:pPr>
        <w:rPr>
          <w:lang w:eastAsia="zh-CN"/>
        </w:rPr>
      </w:pPr>
      <w:r>
        <w:rPr>
          <w:lang w:eastAsia="zh-CN"/>
        </w:rPr>
        <w:t xml:space="preserve">It is not denied that single chain architecture is one of the typical architecture, and it is natural </w:t>
      </w:r>
      <w:r w:rsidR="006B68FB">
        <w:rPr>
          <w:lang w:eastAsia="zh-CN"/>
        </w:rPr>
        <w:t xml:space="preserve">to </w:t>
      </w:r>
      <w:r>
        <w:rPr>
          <w:lang w:eastAsia="zh-CN"/>
        </w:rPr>
        <w:t>think of single chain as reference architecture. However, the disadvantage of single chain architecture is also obvious. Not only performance, but also applicable band pairs are limited. If single chain architecture is determined as reference architecture, how can</w:t>
      </w:r>
      <w:r w:rsidR="00E87273">
        <w:rPr>
          <w:lang w:eastAsia="zh-CN"/>
        </w:rPr>
        <w:t xml:space="preserve"> we derive CBM requirements for band pairs across different frequency group?</w:t>
      </w:r>
    </w:p>
    <w:p w14:paraId="76D018CB" w14:textId="2FEAE370" w:rsidR="00E87273" w:rsidRDefault="00E87273" w:rsidP="001F7D2F">
      <w:pPr>
        <w:rPr>
          <w:lang w:eastAsia="zh-CN"/>
        </w:rPr>
      </w:pPr>
      <w:r>
        <w:rPr>
          <w:lang w:eastAsia="zh-CN"/>
        </w:rPr>
        <w:t>It may be argued that the feasibility of CBM across different frequency group is not concluded yet. Based on proposal 1, as long as multi-chain is possible CBM implementation, feasibility of CBM across different frequency group can be concluded as feasible.</w:t>
      </w:r>
    </w:p>
    <w:p w14:paraId="6A1E3619" w14:textId="316196F9" w:rsidR="00E87273" w:rsidRDefault="00EC2529" w:rsidP="00E87273">
      <w:pPr>
        <w:spacing w:after="120"/>
        <w:ind w:left="1418" w:hanging="1418"/>
        <w:rPr>
          <w:b/>
          <w:bCs/>
          <w:lang w:eastAsia="zh-CN"/>
        </w:rPr>
      </w:pPr>
      <w:r>
        <w:rPr>
          <w:b/>
          <w:bCs/>
        </w:rPr>
        <w:t>Observation 1</w:t>
      </w:r>
      <w:r w:rsidRPr="00DF1B01">
        <w:rPr>
          <w:b/>
          <w:bCs/>
        </w:rPr>
        <w:t>:</w:t>
      </w:r>
      <w:r w:rsidRPr="00DF1B01">
        <w:rPr>
          <w:b/>
          <w:bCs/>
        </w:rPr>
        <w:tab/>
      </w:r>
      <w:r>
        <w:rPr>
          <w:b/>
          <w:bCs/>
        </w:rPr>
        <w:t>feasib</w:t>
      </w:r>
      <w:r w:rsidR="00E87273" w:rsidRPr="00E87273">
        <w:rPr>
          <w:b/>
          <w:bCs/>
          <w:lang w:eastAsia="zh-CN"/>
        </w:rPr>
        <w:t>ility of CBM across different frequency group can be concluded as feasible</w:t>
      </w:r>
      <w:r w:rsidR="00E87273" w:rsidRPr="00C858B9">
        <w:rPr>
          <w:b/>
          <w:bCs/>
          <w:lang w:eastAsia="zh-CN"/>
        </w:rPr>
        <w:t>.</w:t>
      </w:r>
    </w:p>
    <w:p w14:paraId="61241D6C" w14:textId="0839D3E9" w:rsidR="00E87273" w:rsidRDefault="00EC2529" w:rsidP="001F7D2F">
      <w:pPr>
        <w:rPr>
          <w:lang w:eastAsia="zh-CN"/>
        </w:rPr>
      </w:pPr>
      <w:r>
        <w:rPr>
          <w:lang w:eastAsia="zh-CN"/>
        </w:rPr>
        <w:t>To accommodate CBM implementation including both same frequency group and different frequency group, it is not feasible to only consider single chain as reference architecture.</w:t>
      </w:r>
    </w:p>
    <w:p w14:paraId="2D8348A5" w14:textId="0526B8E7" w:rsidR="00EC2529" w:rsidRPr="00E87273" w:rsidRDefault="00EC2529" w:rsidP="001F7D2F">
      <w:pPr>
        <w:rPr>
          <w:lang w:eastAsia="zh-CN"/>
        </w:rPr>
      </w:pPr>
      <w:r>
        <w:rPr>
          <w:b/>
          <w:bCs/>
        </w:rPr>
        <w:t>Observation 2</w:t>
      </w:r>
      <w:r w:rsidRPr="00DF1B01">
        <w:rPr>
          <w:b/>
          <w:bCs/>
        </w:rPr>
        <w:t>:</w:t>
      </w:r>
      <w:r w:rsidRPr="00DF1B01">
        <w:rPr>
          <w:b/>
          <w:bCs/>
        </w:rPr>
        <w:tab/>
      </w:r>
      <w:r w:rsidRPr="00EC2529">
        <w:rPr>
          <w:b/>
          <w:bCs/>
        </w:rPr>
        <w:t>it is not feasible to only consider single chain as reference architecture</w:t>
      </w:r>
      <w:r>
        <w:rPr>
          <w:b/>
          <w:bCs/>
        </w:rPr>
        <w:t xml:space="preserve"> for CBM</w:t>
      </w:r>
      <w:r w:rsidRPr="00C858B9">
        <w:rPr>
          <w:b/>
          <w:bCs/>
          <w:lang w:eastAsia="zh-CN"/>
        </w:rPr>
        <w:t>.</w:t>
      </w:r>
    </w:p>
    <w:p w14:paraId="5536F991" w14:textId="05DE90CF" w:rsidR="00BE3522" w:rsidRDefault="005B52D4" w:rsidP="001F7D2F">
      <w:pPr>
        <w:rPr>
          <w:lang w:eastAsia="zh-CN"/>
        </w:rPr>
      </w:pPr>
      <w:r>
        <w:rPr>
          <w:lang w:eastAsia="zh-CN"/>
        </w:rPr>
        <w:t xml:space="preserve">Based on above discussion, it is better to jointly consider both single chain and multi-chain architectures so that the derived CBM requirements shall not </w:t>
      </w:r>
      <w:r w:rsidR="0075602D">
        <w:rPr>
          <w:lang w:eastAsia="zh-CN"/>
        </w:rPr>
        <w:t>be too</w:t>
      </w:r>
      <w:r>
        <w:rPr>
          <w:lang w:eastAsia="zh-CN"/>
        </w:rPr>
        <w:t xml:space="preserve"> stringent to exclude either single chain or multi-chain implementations. </w:t>
      </w:r>
      <w:r w:rsidR="0075602D">
        <w:rPr>
          <w:lang w:eastAsia="zh-CN"/>
        </w:rPr>
        <w:t>When a CBM band pair is feasible to be implemented with both single chain and multi-chain, the one with worse performance should be considered so</w:t>
      </w:r>
      <w:r w:rsidR="00F11E74">
        <w:rPr>
          <w:lang w:eastAsia="zh-CN"/>
        </w:rPr>
        <w:t xml:space="preserve"> that each implementation will not be excluded.</w:t>
      </w:r>
    </w:p>
    <w:p w14:paraId="2EAB9D79" w14:textId="7C959EAF" w:rsidR="00F11E74" w:rsidRDefault="00F11E74" w:rsidP="00F11E74">
      <w:pPr>
        <w:spacing w:after="120"/>
        <w:ind w:left="1418" w:hanging="1418"/>
        <w:rPr>
          <w:b/>
          <w:bCs/>
        </w:rPr>
      </w:pPr>
      <w:r>
        <w:rPr>
          <w:b/>
          <w:bCs/>
        </w:rPr>
        <w:lastRenderedPageBreak/>
        <w:t>Proposal 2</w:t>
      </w:r>
      <w:r w:rsidRPr="00DF1B01">
        <w:rPr>
          <w:b/>
          <w:bCs/>
        </w:rPr>
        <w:t>:</w:t>
      </w:r>
      <w:r w:rsidRPr="00DF1B01">
        <w:rPr>
          <w:b/>
          <w:bCs/>
        </w:rPr>
        <w:tab/>
      </w:r>
      <w:r w:rsidRPr="00F11E74">
        <w:rPr>
          <w:b/>
          <w:bCs/>
          <w:lang w:eastAsia="zh-CN"/>
        </w:rPr>
        <w:t>jointly consider both single chain and multi-chain architectures so that the derived CBM requirements shall not be too stringent to exclude either single chain or multi-chain implementations</w:t>
      </w:r>
      <w:r>
        <w:rPr>
          <w:b/>
          <w:bCs/>
          <w:lang w:eastAsia="zh-CN"/>
        </w:rPr>
        <w:t xml:space="preserve"> for a band pair which is feasible for both implementations.</w:t>
      </w:r>
    </w:p>
    <w:p w14:paraId="205A4174" w14:textId="1A05E8CB" w:rsidR="00722839" w:rsidRDefault="00D24FFE" w:rsidP="001F7D2F">
      <w:pPr>
        <w:rPr>
          <w:lang w:eastAsia="zh-CN"/>
        </w:rPr>
      </w:pPr>
      <w:r>
        <w:rPr>
          <w:lang w:eastAsia="zh-CN"/>
        </w:rPr>
        <w:t>Based on proposal 2</w:t>
      </w:r>
      <w:r w:rsidR="00033FCB">
        <w:rPr>
          <w:lang w:eastAsia="zh-CN"/>
        </w:rPr>
        <w:t xml:space="preserve">, the CBM requirements need to accommodate all possible implementations. One essential difference from IBM is that a typical CBM implementation is </w:t>
      </w:r>
      <w:r>
        <w:rPr>
          <w:lang w:eastAsia="zh-CN"/>
        </w:rPr>
        <w:t xml:space="preserve">single chain </w:t>
      </w:r>
      <w:r w:rsidR="00033FCB">
        <w:rPr>
          <w:lang w:eastAsia="zh-CN"/>
        </w:rPr>
        <w:t xml:space="preserve">like intra-band CA, so the CBM requirements shall have a different framework from IBM, e.g. IBM requirement framework configures PSD difference in REFSENS and EIS spherical requirement, but for CBM, no PSD difference is required to address the typical </w:t>
      </w:r>
      <w:r>
        <w:rPr>
          <w:lang w:eastAsia="zh-CN"/>
        </w:rPr>
        <w:t xml:space="preserve">single chain </w:t>
      </w:r>
      <w:r w:rsidR="00033FCB">
        <w:rPr>
          <w:lang w:eastAsia="zh-CN"/>
        </w:rPr>
        <w:t xml:space="preserve">CBM implementation. </w:t>
      </w:r>
    </w:p>
    <w:p w14:paraId="3E8FFB59" w14:textId="6E0F9F8E" w:rsidR="00D24FFE" w:rsidRDefault="00033FCB" w:rsidP="001F7D2F">
      <w:pPr>
        <w:rPr>
          <w:lang w:eastAsia="zh-CN"/>
        </w:rPr>
      </w:pPr>
      <w:r>
        <w:rPr>
          <w:lang w:eastAsia="zh-CN"/>
        </w:rPr>
        <w:t xml:space="preserve">Depending on different CBM band combos, the EIS </w:t>
      </w:r>
      <w:r w:rsidR="001B5E30">
        <w:rPr>
          <w:lang w:eastAsia="zh-CN"/>
        </w:rPr>
        <w:t xml:space="preserve">performance </w:t>
      </w:r>
      <w:r>
        <w:rPr>
          <w:lang w:eastAsia="zh-CN"/>
        </w:rPr>
        <w:t>of different CC</w:t>
      </w:r>
      <w:r w:rsidR="00DF765A">
        <w:rPr>
          <w:lang w:eastAsia="zh-CN"/>
        </w:rPr>
        <w:t>s</w:t>
      </w:r>
      <w:r>
        <w:rPr>
          <w:lang w:eastAsia="zh-CN"/>
        </w:rPr>
        <w:t xml:space="preserve"> may be quite different. So absolute </w:t>
      </w:r>
      <w:r w:rsidR="0083495C">
        <w:rPr>
          <w:lang w:eastAsia="zh-CN"/>
        </w:rPr>
        <w:t>equal PSD</w:t>
      </w:r>
      <w:r>
        <w:rPr>
          <w:lang w:eastAsia="zh-CN"/>
        </w:rPr>
        <w:t xml:space="preserve"> is not feasible either</w:t>
      </w:r>
      <w:r w:rsidR="00D24FFE">
        <w:rPr>
          <w:lang w:eastAsia="zh-CN"/>
        </w:rPr>
        <w:t xml:space="preserve"> which is different from intra-band CA</w:t>
      </w:r>
      <w:r>
        <w:rPr>
          <w:lang w:eastAsia="zh-CN"/>
        </w:rPr>
        <w:t xml:space="preserve">. </w:t>
      </w:r>
      <w:r w:rsidR="0083495C">
        <w:rPr>
          <w:lang w:eastAsia="zh-CN"/>
        </w:rPr>
        <w:t xml:space="preserve">For inter-band CA, EIS of CC1 and EIS of CC2 are tested separately, so absolute equal PSD will cause testability issue. </w:t>
      </w:r>
      <w:r w:rsidR="00D24FFE">
        <w:rPr>
          <w:lang w:eastAsia="zh-CN"/>
        </w:rPr>
        <w:t>In our previous contribution [3], two alternatives are proposed about PSD difference configuration for CBM requirements:</w:t>
      </w:r>
    </w:p>
    <w:p w14:paraId="5511FE4A" w14:textId="6D0AF726" w:rsidR="00D24FFE" w:rsidRDefault="00D24FFE" w:rsidP="00D24FFE">
      <w:pPr>
        <w:pStyle w:val="af3"/>
        <w:numPr>
          <w:ilvl w:val="0"/>
          <w:numId w:val="38"/>
        </w:numPr>
        <w:ind w:firstLineChars="0"/>
        <w:rPr>
          <w:lang w:eastAsia="zh-CN"/>
        </w:rPr>
      </w:pPr>
      <w:r>
        <w:rPr>
          <w:lang w:eastAsia="zh-CN"/>
        </w:rPr>
        <w:t xml:space="preserve">Alt1 (normalized equal PSD): </w:t>
      </w:r>
      <w:r w:rsidRPr="00D24FFE">
        <w:rPr>
          <w:lang w:eastAsia="zh-CN"/>
        </w:rPr>
        <w:t>CC1 and CC2 achieve sensitivity status simultaneously</w:t>
      </w:r>
    </w:p>
    <w:p w14:paraId="21CEC0FD" w14:textId="05272BD3" w:rsidR="00033FCB" w:rsidRDefault="00D24FFE" w:rsidP="00D24FFE">
      <w:pPr>
        <w:pStyle w:val="af3"/>
        <w:numPr>
          <w:ilvl w:val="0"/>
          <w:numId w:val="38"/>
        </w:numPr>
        <w:ind w:firstLineChars="0"/>
        <w:rPr>
          <w:lang w:eastAsia="zh-CN"/>
        </w:rPr>
      </w:pPr>
      <w:r>
        <w:rPr>
          <w:lang w:eastAsia="zh-CN"/>
        </w:rPr>
        <w:t xml:space="preserve">Alt2 (minimized PSD difference): </w:t>
      </w:r>
      <w:r w:rsidRPr="00D24FFE">
        <w:rPr>
          <w:lang w:eastAsia="zh-CN"/>
        </w:rPr>
        <w:t>when testing EIS of CC1, make sure CC2 throughput</w:t>
      </w:r>
      <w:r>
        <w:rPr>
          <w:lang w:eastAsia="zh-CN"/>
        </w:rPr>
        <w:t xml:space="preserve"> &lt;100%TP</w:t>
      </w:r>
    </w:p>
    <w:p w14:paraId="4AC8DEC5" w14:textId="3070F1C4" w:rsidR="00D24FFE" w:rsidRPr="00722839" w:rsidRDefault="00D24FFE" w:rsidP="00D24FFE">
      <w:pPr>
        <w:rPr>
          <w:lang w:eastAsia="zh-CN"/>
        </w:rPr>
      </w:pPr>
      <w:r>
        <w:rPr>
          <w:lang w:eastAsia="zh-CN"/>
        </w:rPr>
        <w:t xml:space="preserve">With either alternative, the PSD difference impact could be minimized </w:t>
      </w:r>
      <w:r w:rsidR="0083495C">
        <w:rPr>
          <w:lang w:eastAsia="zh-CN"/>
        </w:rPr>
        <w:t>while testability issue is addressed. In our view, we think Alt1 (normalized equal PSD) is better, but Alt2 (minimized PSD difference) can be also acceptable.</w:t>
      </w:r>
    </w:p>
    <w:p w14:paraId="1216BF9B" w14:textId="5D737BD9" w:rsidR="005F1B4B" w:rsidRDefault="005F1B4B" w:rsidP="005F1B4B">
      <w:pPr>
        <w:spacing w:after="120"/>
        <w:ind w:left="1418" w:hanging="1418"/>
        <w:rPr>
          <w:b/>
          <w:bCs/>
          <w:lang w:eastAsia="zh-CN"/>
        </w:rPr>
      </w:pPr>
      <w:r>
        <w:rPr>
          <w:b/>
          <w:bCs/>
        </w:rPr>
        <w:t xml:space="preserve">Proposal </w:t>
      </w:r>
      <w:r w:rsidR="001B5E30">
        <w:rPr>
          <w:b/>
          <w:bCs/>
        </w:rPr>
        <w:t>2</w:t>
      </w:r>
      <w:r w:rsidRPr="00DF1B01">
        <w:rPr>
          <w:b/>
          <w:bCs/>
        </w:rPr>
        <w:t>:</w:t>
      </w:r>
      <w:r w:rsidRPr="00DF1B01">
        <w:rPr>
          <w:b/>
          <w:bCs/>
        </w:rPr>
        <w:tab/>
      </w:r>
      <w:r w:rsidR="0083495C">
        <w:rPr>
          <w:b/>
          <w:bCs/>
        </w:rPr>
        <w:t xml:space="preserve">Down-select from </w:t>
      </w:r>
      <w:r w:rsidR="001B5E30">
        <w:rPr>
          <w:b/>
          <w:bCs/>
          <w:lang w:eastAsia="zh-CN"/>
        </w:rPr>
        <w:t xml:space="preserve">following alternatives for </w:t>
      </w:r>
      <w:r w:rsidR="00A904DE">
        <w:rPr>
          <w:rFonts w:hint="eastAsia"/>
          <w:b/>
          <w:bCs/>
          <w:lang w:eastAsia="zh-CN"/>
        </w:rPr>
        <w:t>EIS</w:t>
      </w:r>
      <w:r w:rsidR="001B5E30">
        <w:rPr>
          <w:b/>
          <w:bCs/>
          <w:lang w:eastAsia="zh-CN"/>
        </w:rPr>
        <w:t xml:space="preserve"> requirements </w:t>
      </w:r>
      <w:r w:rsidR="00A904DE">
        <w:rPr>
          <w:b/>
          <w:bCs/>
          <w:lang w:eastAsia="zh-CN"/>
        </w:rPr>
        <w:t>of</w:t>
      </w:r>
      <w:r w:rsidR="001B5E30">
        <w:rPr>
          <w:b/>
          <w:bCs/>
          <w:lang w:eastAsia="zh-CN"/>
        </w:rPr>
        <w:t xml:space="preserve"> CBM</w:t>
      </w:r>
      <w:r w:rsidR="00DF765A">
        <w:rPr>
          <w:b/>
          <w:bCs/>
          <w:lang w:eastAsia="zh-CN"/>
        </w:rPr>
        <w:t>:</w:t>
      </w:r>
    </w:p>
    <w:p w14:paraId="66710B18" w14:textId="382C53D9" w:rsidR="001B5E30" w:rsidRPr="0083495C" w:rsidRDefault="001B5E30" w:rsidP="005F1B4B">
      <w:pPr>
        <w:spacing w:after="120"/>
        <w:ind w:left="1418" w:hanging="1418"/>
        <w:rPr>
          <w:b/>
          <w:bCs/>
          <w:sz w:val="18"/>
          <w:lang w:eastAsia="zh-CN"/>
        </w:rPr>
      </w:pPr>
      <w:r>
        <w:rPr>
          <w:b/>
          <w:bCs/>
          <w:lang w:eastAsia="zh-CN"/>
        </w:rPr>
        <w:tab/>
      </w:r>
      <w:r w:rsidRPr="0083495C">
        <w:rPr>
          <w:b/>
          <w:bCs/>
          <w:sz w:val="18"/>
          <w:lang w:eastAsia="zh-CN"/>
        </w:rPr>
        <w:t>Alt1</w:t>
      </w:r>
      <w:r w:rsidR="0083495C" w:rsidRPr="0083495C">
        <w:rPr>
          <w:b/>
          <w:bCs/>
          <w:sz w:val="18"/>
          <w:lang w:eastAsia="zh-CN"/>
        </w:rPr>
        <w:t xml:space="preserve"> (normalized equal PSD)</w:t>
      </w:r>
      <w:r w:rsidRPr="0083495C">
        <w:rPr>
          <w:b/>
          <w:bCs/>
          <w:sz w:val="18"/>
          <w:lang w:eastAsia="zh-CN"/>
        </w:rPr>
        <w:t>: CC1 and CC2 achieve sensitivity status simultaneously</w:t>
      </w:r>
    </w:p>
    <w:p w14:paraId="091E19ED" w14:textId="4D0032B5" w:rsidR="001B5E30" w:rsidRPr="0083495C" w:rsidRDefault="001B5E30" w:rsidP="005F1B4B">
      <w:pPr>
        <w:spacing w:after="120"/>
        <w:ind w:left="1418" w:hanging="1418"/>
        <w:rPr>
          <w:b/>
          <w:bCs/>
          <w:sz w:val="18"/>
          <w:lang w:eastAsia="zh-CN"/>
        </w:rPr>
      </w:pPr>
      <w:r w:rsidRPr="0083495C">
        <w:rPr>
          <w:b/>
          <w:bCs/>
          <w:sz w:val="18"/>
          <w:lang w:eastAsia="zh-CN"/>
        </w:rPr>
        <w:tab/>
        <w:t>Alt2</w:t>
      </w:r>
      <w:r w:rsidR="0083495C" w:rsidRPr="0083495C">
        <w:rPr>
          <w:b/>
          <w:bCs/>
          <w:sz w:val="18"/>
          <w:lang w:eastAsia="zh-CN"/>
        </w:rPr>
        <w:t xml:space="preserve"> (minimized PSD difference)</w:t>
      </w:r>
      <w:r w:rsidRPr="0083495C">
        <w:rPr>
          <w:b/>
          <w:bCs/>
          <w:sz w:val="18"/>
          <w:lang w:eastAsia="zh-CN"/>
        </w:rPr>
        <w:t xml:space="preserve">: </w:t>
      </w:r>
      <w:r w:rsidR="00924CCF" w:rsidRPr="0083495C">
        <w:rPr>
          <w:b/>
          <w:bCs/>
          <w:sz w:val="18"/>
          <w:lang w:eastAsia="zh-CN"/>
        </w:rPr>
        <w:t xml:space="preserve">when testing </w:t>
      </w:r>
      <w:r w:rsidR="00A904DE" w:rsidRPr="0083495C">
        <w:rPr>
          <w:b/>
          <w:bCs/>
          <w:sz w:val="18"/>
          <w:lang w:eastAsia="zh-CN"/>
        </w:rPr>
        <w:t xml:space="preserve">EIS of </w:t>
      </w:r>
      <w:r w:rsidR="00924CCF" w:rsidRPr="0083495C">
        <w:rPr>
          <w:b/>
          <w:bCs/>
          <w:sz w:val="18"/>
          <w:lang w:eastAsia="zh-CN"/>
        </w:rPr>
        <w:t>CC1, make sure CC2 throughput &lt;100%TP</w:t>
      </w:r>
    </w:p>
    <w:p w14:paraId="32630F8C" w14:textId="1576DD1F" w:rsidR="0083495C" w:rsidRPr="0083495C" w:rsidRDefault="0083495C" w:rsidP="0083495C">
      <w:pPr>
        <w:rPr>
          <w:lang w:eastAsia="zh-CN"/>
        </w:rPr>
      </w:pPr>
      <w:r>
        <w:rPr>
          <w:lang w:eastAsia="zh-CN"/>
        </w:rPr>
        <w:t xml:space="preserve">For better visibility, the wording of </w:t>
      </w:r>
      <w:r w:rsidRPr="0083495C">
        <w:rPr>
          <w:lang w:eastAsia="zh-CN"/>
        </w:rPr>
        <w:t>Alt1 (normalized equal PSD)</w:t>
      </w:r>
      <w:r>
        <w:rPr>
          <w:lang w:eastAsia="zh-CN"/>
        </w:rPr>
        <w:t xml:space="preserve"> and Alt2 (minimized PSD difference) are </w:t>
      </w:r>
      <w:r w:rsidR="00044AA3">
        <w:rPr>
          <w:lang w:eastAsia="zh-CN"/>
        </w:rPr>
        <w:t>provided</w:t>
      </w:r>
      <w:r>
        <w:rPr>
          <w:lang w:eastAsia="zh-CN"/>
        </w:rPr>
        <w:t xml:space="preserve"> in Annex.</w:t>
      </w:r>
    </w:p>
    <w:p w14:paraId="3764CAFA" w14:textId="761D5D35" w:rsidR="00235EE7" w:rsidRDefault="00235EE7" w:rsidP="00235EE7">
      <w:pPr>
        <w:pStyle w:val="1"/>
      </w:pPr>
      <w:r>
        <w:t xml:space="preserve">3. </w:t>
      </w:r>
      <w:r>
        <w:tab/>
        <w:t>Conclusion</w:t>
      </w:r>
    </w:p>
    <w:p w14:paraId="539C410C" w14:textId="77777777" w:rsidR="0083495C" w:rsidRDefault="0083495C" w:rsidP="0083495C">
      <w:pPr>
        <w:spacing w:after="120"/>
        <w:ind w:left="1418" w:hanging="1418"/>
        <w:rPr>
          <w:b/>
          <w:bCs/>
          <w:lang w:eastAsia="zh-CN"/>
        </w:rPr>
      </w:pPr>
      <w:r>
        <w:rPr>
          <w:b/>
          <w:bCs/>
        </w:rPr>
        <w:t>Proposal 1</w:t>
      </w:r>
      <w:r w:rsidRPr="00DF1B01">
        <w:rPr>
          <w:b/>
          <w:bCs/>
        </w:rPr>
        <w:t>:</w:t>
      </w:r>
      <w:r w:rsidRPr="00DF1B01">
        <w:rPr>
          <w:b/>
          <w:bCs/>
        </w:rPr>
        <w:tab/>
      </w:r>
      <w:r>
        <w:rPr>
          <w:b/>
          <w:bCs/>
          <w:lang w:eastAsia="zh-CN"/>
        </w:rPr>
        <w:t xml:space="preserve">RAN4 confirms that multi-chain </w:t>
      </w:r>
      <w:r w:rsidRPr="00C858B9">
        <w:rPr>
          <w:b/>
          <w:bCs/>
          <w:lang w:eastAsia="zh-CN"/>
        </w:rPr>
        <w:t>architecture is allowed CBM implementation.</w:t>
      </w:r>
    </w:p>
    <w:p w14:paraId="31A62197" w14:textId="77777777" w:rsidR="0083495C" w:rsidRDefault="0083495C" w:rsidP="0083495C">
      <w:pPr>
        <w:spacing w:after="120"/>
        <w:ind w:left="1418" w:hanging="1418"/>
        <w:rPr>
          <w:b/>
          <w:bCs/>
          <w:lang w:eastAsia="zh-CN"/>
        </w:rPr>
      </w:pPr>
      <w:r>
        <w:rPr>
          <w:b/>
          <w:bCs/>
        </w:rPr>
        <w:t>Observation 1</w:t>
      </w:r>
      <w:r w:rsidRPr="00DF1B01">
        <w:rPr>
          <w:b/>
          <w:bCs/>
        </w:rPr>
        <w:t>:</w:t>
      </w:r>
      <w:r w:rsidRPr="00DF1B01">
        <w:rPr>
          <w:b/>
          <w:bCs/>
        </w:rPr>
        <w:tab/>
      </w:r>
      <w:r>
        <w:rPr>
          <w:b/>
          <w:bCs/>
        </w:rPr>
        <w:t>feasib</w:t>
      </w:r>
      <w:r w:rsidRPr="00E87273">
        <w:rPr>
          <w:b/>
          <w:bCs/>
          <w:lang w:eastAsia="zh-CN"/>
        </w:rPr>
        <w:t>ility of CBM across different frequency group can be concluded as feasible</w:t>
      </w:r>
      <w:r w:rsidRPr="00C858B9">
        <w:rPr>
          <w:b/>
          <w:bCs/>
          <w:lang w:eastAsia="zh-CN"/>
        </w:rPr>
        <w:t>.</w:t>
      </w:r>
    </w:p>
    <w:p w14:paraId="77B24A59" w14:textId="77777777" w:rsidR="0083495C" w:rsidRPr="00E87273" w:rsidRDefault="0083495C" w:rsidP="0083495C">
      <w:pPr>
        <w:rPr>
          <w:lang w:eastAsia="zh-CN"/>
        </w:rPr>
      </w:pPr>
      <w:r>
        <w:rPr>
          <w:b/>
          <w:bCs/>
        </w:rPr>
        <w:t>Observation 2</w:t>
      </w:r>
      <w:r w:rsidRPr="00DF1B01">
        <w:rPr>
          <w:b/>
          <w:bCs/>
        </w:rPr>
        <w:t>:</w:t>
      </w:r>
      <w:r w:rsidRPr="00DF1B01">
        <w:rPr>
          <w:b/>
          <w:bCs/>
        </w:rPr>
        <w:tab/>
      </w:r>
      <w:r w:rsidRPr="00EC2529">
        <w:rPr>
          <w:b/>
          <w:bCs/>
        </w:rPr>
        <w:t>it is not feasible to only consider single chain as reference architecture</w:t>
      </w:r>
      <w:r>
        <w:rPr>
          <w:b/>
          <w:bCs/>
        </w:rPr>
        <w:t xml:space="preserve"> for CBM</w:t>
      </w:r>
      <w:r w:rsidRPr="00C858B9">
        <w:rPr>
          <w:b/>
          <w:bCs/>
          <w:lang w:eastAsia="zh-CN"/>
        </w:rPr>
        <w:t>.</w:t>
      </w:r>
    </w:p>
    <w:p w14:paraId="2C5CE561" w14:textId="77777777" w:rsidR="0083495C" w:rsidRDefault="0083495C" w:rsidP="0083495C">
      <w:pPr>
        <w:spacing w:after="120"/>
        <w:ind w:left="1418" w:hanging="1418"/>
        <w:rPr>
          <w:b/>
          <w:bCs/>
        </w:rPr>
      </w:pPr>
      <w:r>
        <w:rPr>
          <w:b/>
          <w:bCs/>
        </w:rPr>
        <w:t>Proposal 2</w:t>
      </w:r>
      <w:r w:rsidRPr="00DF1B01">
        <w:rPr>
          <w:b/>
          <w:bCs/>
        </w:rPr>
        <w:t>:</w:t>
      </w:r>
      <w:r w:rsidRPr="00DF1B01">
        <w:rPr>
          <w:b/>
          <w:bCs/>
        </w:rPr>
        <w:tab/>
      </w:r>
      <w:r w:rsidRPr="00F11E74">
        <w:rPr>
          <w:b/>
          <w:bCs/>
          <w:lang w:eastAsia="zh-CN"/>
        </w:rPr>
        <w:t>jointly consider both single chain and multi-chain architectures so that the derived CBM requirements shall not be too stringent to exclude either single chain or multi-chain implementations</w:t>
      </w:r>
      <w:r>
        <w:rPr>
          <w:b/>
          <w:bCs/>
          <w:lang w:eastAsia="zh-CN"/>
        </w:rPr>
        <w:t xml:space="preserve"> for a band pair which is feasible for both implementations.</w:t>
      </w:r>
    </w:p>
    <w:p w14:paraId="311A3B27" w14:textId="77777777" w:rsidR="0083495C" w:rsidRDefault="0083495C" w:rsidP="0083495C">
      <w:pPr>
        <w:spacing w:after="120"/>
        <w:ind w:left="1418" w:hanging="1418"/>
        <w:rPr>
          <w:b/>
          <w:bCs/>
          <w:lang w:eastAsia="zh-CN"/>
        </w:rPr>
      </w:pPr>
      <w:r>
        <w:rPr>
          <w:b/>
          <w:bCs/>
        </w:rPr>
        <w:t>Proposal 2</w:t>
      </w:r>
      <w:r w:rsidRPr="00DF1B01">
        <w:rPr>
          <w:b/>
          <w:bCs/>
        </w:rPr>
        <w:t>:</w:t>
      </w:r>
      <w:r w:rsidRPr="00DF1B01">
        <w:rPr>
          <w:b/>
          <w:bCs/>
        </w:rPr>
        <w:tab/>
      </w:r>
      <w:r>
        <w:rPr>
          <w:b/>
          <w:bCs/>
        </w:rPr>
        <w:t xml:space="preserve">Down-select from </w:t>
      </w:r>
      <w:r>
        <w:rPr>
          <w:b/>
          <w:bCs/>
          <w:lang w:eastAsia="zh-CN"/>
        </w:rPr>
        <w:t xml:space="preserve">following alternatives for </w:t>
      </w:r>
      <w:r>
        <w:rPr>
          <w:rFonts w:hint="eastAsia"/>
          <w:b/>
          <w:bCs/>
          <w:lang w:eastAsia="zh-CN"/>
        </w:rPr>
        <w:t>EIS</w:t>
      </w:r>
      <w:r>
        <w:rPr>
          <w:b/>
          <w:bCs/>
          <w:lang w:eastAsia="zh-CN"/>
        </w:rPr>
        <w:t xml:space="preserve"> requirements of CBM:</w:t>
      </w:r>
    </w:p>
    <w:p w14:paraId="565C1B9C" w14:textId="77777777" w:rsidR="0083495C" w:rsidRPr="0083495C" w:rsidRDefault="0083495C" w:rsidP="0083495C">
      <w:pPr>
        <w:spacing w:after="120"/>
        <w:ind w:left="1418" w:hanging="1418"/>
        <w:rPr>
          <w:b/>
          <w:bCs/>
          <w:sz w:val="18"/>
          <w:lang w:eastAsia="zh-CN"/>
        </w:rPr>
      </w:pPr>
      <w:r>
        <w:rPr>
          <w:b/>
          <w:bCs/>
          <w:lang w:eastAsia="zh-CN"/>
        </w:rPr>
        <w:tab/>
      </w:r>
      <w:r w:rsidRPr="0083495C">
        <w:rPr>
          <w:b/>
          <w:bCs/>
          <w:sz w:val="18"/>
          <w:lang w:eastAsia="zh-CN"/>
        </w:rPr>
        <w:t>Alt1 (normalized equal PSD): CC1 and CC2 achieve sensitivity status simultaneously</w:t>
      </w:r>
    </w:p>
    <w:p w14:paraId="269C24B6" w14:textId="77777777" w:rsidR="0083495C" w:rsidRPr="0083495C" w:rsidRDefault="0083495C" w:rsidP="0083495C">
      <w:pPr>
        <w:spacing w:after="120"/>
        <w:ind w:left="1418" w:hanging="1418"/>
        <w:rPr>
          <w:b/>
          <w:bCs/>
          <w:sz w:val="18"/>
          <w:lang w:eastAsia="zh-CN"/>
        </w:rPr>
      </w:pPr>
      <w:r w:rsidRPr="0083495C">
        <w:rPr>
          <w:b/>
          <w:bCs/>
          <w:sz w:val="18"/>
          <w:lang w:eastAsia="zh-CN"/>
        </w:rPr>
        <w:tab/>
        <w:t>Alt2 (minimized PSD difference): when testing EIS of CC1, make sure CC2 throughput &lt;100%TP</w:t>
      </w:r>
    </w:p>
    <w:p w14:paraId="4F392951" w14:textId="00CCC4E9" w:rsidR="0083495C" w:rsidRPr="0083495C" w:rsidRDefault="0083495C" w:rsidP="0083495C">
      <w:pPr>
        <w:rPr>
          <w:lang w:eastAsia="zh-CN"/>
        </w:rPr>
      </w:pPr>
      <w:r>
        <w:rPr>
          <w:lang w:eastAsia="zh-CN"/>
        </w:rPr>
        <w:t xml:space="preserve">For better visibility, the wording of </w:t>
      </w:r>
      <w:r w:rsidRPr="0083495C">
        <w:rPr>
          <w:lang w:eastAsia="zh-CN"/>
        </w:rPr>
        <w:t>Alt1 (normalized equal PSD)</w:t>
      </w:r>
      <w:r>
        <w:rPr>
          <w:lang w:eastAsia="zh-CN"/>
        </w:rPr>
        <w:t xml:space="preserve"> and Alt2 (minimized PSD difference) are </w:t>
      </w:r>
      <w:r w:rsidR="00044AA3">
        <w:rPr>
          <w:lang w:eastAsia="zh-CN"/>
        </w:rPr>
        <w:t>provided</w:t>
      </w:r>
      <w:r>
        <w:rPr>
          <w:lang w:eastAsia="zh-CN"/>
        </w:rPr>
        <w:t xml:space="preserve"> in Annex.</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428E75F9" w14:textId="256BF117" w:rsidR="009209E5" w:rsidRDefault="001E2F20" w:rsidP="001E2F20">
      <w:pPr>
        <w:pStyle w:val="a8"/>
        <w:numPr>
          <w:ilvl w:val="0"/>
          <w:numId w:val="26"/>
        </w:numPr>
        <w:rPr>
          <w:lang w:val="en-US"/>
        </w:rPr>
      </w:pPr>
      <w:r w:rsidRPr="001E2F20">
        <w:rPr>
          <w:lang w:val="en-US" w:eastAsia="zh-CN"/>
        </w:rPr>
        <w:t xml:space="preserve">R4-2105392 </w:t>
      </w:r>
      <w:r>
        <w:rPr>
          <w:lang w:val="en-US" w:eastAsia="zh-CN"/>
        </w:rPr>
        <w:t xml:space="preserve">   </w:t>
      </w:r>
      <w:r w:rsidR="006A4B59">
        <w:rPr>
          <w:lang w:val="en-US" w:eastAsia="zh-CN"/>
        </w:rPr>
        <w:t>“</w:t>
      </w:r>
      <w:r w:rsidRPr="001E2F20">
        <w:rPr>
          <w:lang w:val="en-US" w:eastAsia="zh-CN"/>
        </w:rPr>
        <w:t>WF on UE requirements for Inter-band CA configurations based on CBM</w:t>
      </w:r>
      <w:r w:rsidR="006A4B59">
        <w:rPr>
          <w:lang w:val="en-US" w:eastAsia="zh-CN"/>
        </w:rPr>
        <w:t xml:space="preserve">”, </w:t>
      </w:r>
      <w:r>
        <w:rPr>
          <w:lang w:val="en-US" w:eastAsia="zh-CN"/>
        </w:rPr>
        <w:t>Qualcomm</w:t>
      </w:r>
    </w:p>
    <w:p w14:paraId="6B9E9922" w14:textId="139DD207" w:rsidR="001E2F20" w:rsidRDefault="00F461DD" w:rsidP="001E2F20">
      <w:pPr>
        <w:pStyle w:val="af3"/>
        <w:numPr>
          <w:ilvl w:val="0"/>
          <w:numId w:val="26"/>
        </w:numPr>
        <w:ind w:firstLineChars="0"/>
        <w:rPr>
          <w:lang w:val="en-US"/>
        </w:rPr>
      </w:pPr>
      <w:r>
        <w:rPr>
          <w:lang w:val="en-US"/>
        </w:rPr>
        <w:t>R4-2</w:t>
      </w:r>
      <w:r w:rsidR="0053469C">
        <w:rPr>
          <w:lang w:val="en-US"/>
        </w:rPr>
        <w:t>1</w:t>
      </w:r>
      <w:r w:rsidR="00876AFF">
        <w:rPr>
          <w:lang w:val="en-US"/>
        </w:rPr>
        <w:t>03399</w:t>
      </w:r>
      <w:r w:rsidRPr="00F461DD">
        <w:rPr>
          <w:lang w:val="en-US"/>
        </w:rPr>
        <w:t xml:space="preserve"> </w:t>
      </w:r>
      <w:r w:rsidRPr="00F461DD">
        <w:rPr>
          <w:lang w:val="en-US"/>
        </w:rPr>
        <w:tab/>
      </w:r>
      <w:r>
        <w:rPr>
          <w:lang w:val="en-US"/>
        </w:rPr>
        <w:t xml:space="preserve">  </w:t>
      </w:r>
      <w:r w:rsidRPr="00F461DD">
        <w:rPr>
          <w:lang w:val="en-US"/>
        </w:rPr>
        <w:t>“</w:t>
      </w:r>
      <w:r w:rsidR="00876AFF" w:rsidRPr="00876AFF">
        <w:rPr>
          <w:lang w:val="en-US"/>
        </w:rPr>
        <w:t>WF on FR2 UEs that support inter-band DL CA with CBM</w:t>
      </w:r>
      <w:r w:rsidRPr="00F461DD">
        <w:rPr>
          <w:lang w:val="en-US"/>
        </w:rPr>
        <w:t xml:space="preserve">”, </w:t>
      </w:r>
      <w:r w:rsidR="00876AFF">
        <w:rPr>
          <w:lang w:val="en-US"/>
        </w:rPr>
        <w:t>Samsung</w:t>
      </w:r>
    </w:p>
    <w:p w14:paraId="6FD1093F" w14:textId="0974D86B" w:rsidR="001E2F20" w:rsidRDefault="002474A5" w:rsidP="002474A5">
      <w:pPr>
        <w:pStyle w:val="af3"/>
        <w:numPr>
          <w:ilvl w:val="0"/>
          <w:numId w:val="26"/>
        </w:numPr>
        <w:ind w:firstLineChars="0"/>
        <w:rPr>
          <w:lang w:val="en-US"/>
        </w:rPr>
      </w:pPr>
      <w:r w:rsidRPr="002474A5">
        <w:rPr>
          <w:lang w:val="en-US"/>
        </w:rPr>
        <w:t>R4-2105042</w:t>
      </w:r>
      <w:r>
        <w:rPr>
          <w:lang w:val="en-US"/>
        </w:rPr>
        <w:t xml:space="preserve">    “</w:t>
      </w:r>
      <w:r w:rsidRPr="002474A5">
        <w:rPr>
          <w:lang w:val="en-US"/>
        </w:rPr>
        <w:t>Discussion on CBM inter-band CA</w:t>
      </w:r>
      <w:r>
        <w:rPr>
          <w:lang w:val="en-US"/>
        </w:rPr>
        <w:t>”, Samsung</w:t>
      </w:r>
    </w:p>
    <w:p w14:paraId="5E10067A" w14:textId="00D79EED" w:rsidR="00C901B6" w:rsidRPr="00BA474A" w:rsidRDefault="00C901B6" w:rsidP="00C901B6">
      <w:pPr>
        <w:pStyle w:val="1"/>
        <w:overflowPunct w:val="0"/>
        <w:autoSpaceDE w:val="0"/>
        <w:autoSpaceDN w:val="0"/>
        <w:adjustRightInd w:val="0"/>
        <w:textAlignment w:val="baseline"/>
        <w:rPr>
          <w:szCs w:val="36"/>
        </w:rPr>
      </w:pPr>
      <w:r>
        <w:rPr>
          <w:szCs w:val="36"/>
        </w:rPr>
        <w:t>5.</w:t>
      </w:r>
      <w:r>
        <w:t xml:space="preserve"> </w:t>
      </w:r>
      <w:r>
        <w:tab/>
      </w:r>
      <w:r>
        <w:rPr>
          <w:szCs w:val="36"/>
        </w:rPr>
        <w:t>Annex</w:t>
      </w:r>
    </w:p>
    <w:p w14:paraId="390CBF92" w14:textId="5B3F9B0D" w:rsidR="001E2F20" w:rsidRDefault="00C901B6" w:rsidP="001E2F20">
      <w:pPr>
        <w:rPr>
          <w:lang w:eastAsia="zh-CN"/>
        </w:rPr>
      </w:pPr>
      <w:r>
        <w:rPr>
          <w:lang w:eastAsia="zh-CN"/>
        </w:rPr>
        <w:t xml:space="preserve">For better visibility, the wording of </w:t>
      </w:r>
      <w:r w:rsidRPr="0083495C">
        <w:rPr>
          <w:lang w:eastAsia="zh-CN"/>
        </w:rPr>
        <w:t>Alt1 (normalized equal PSD)</w:t>
      </w:r>
      <w:r>
        <w:rPr>
          <w:lang w:eastAsia="zh-CN"/>
        </w:rPr>
        <w:t xml:space="preserve"> and Alt2 </w:t>
      </w:r>
      <w:r w:rsidR="00044AA3">
        <w:rPr>
          <w:lang w:eastAsia="zh-CN"/>
        </w:rPr>
        <w:t>(minimized PSD difference) are provided</w:t>
      </w:r>
      <w:r>
        <w:rPr>
          <w:lang w:eastAsia="zh-CN"/>
        </w:rPr>
        <w:t xml:space="preserve"> respectively as following:</w:t>
      </w:r>
    </w:p>
    <w:p w14:paraId="46D1B1D2" w14:textId="6F6F2064" w:rsidR="008F2DAA" w:rsidRPr="00CB3F8F" w:rsidRDefault="008F2DAA" w:rsidP="008F2DAA">
      <w:pPr>
        <w:overflowPunct w:val="0"/>
        <w:autoSpaceDE w:val="0"/>
        <w:autoSpaceDN w:val="0"/>
        <w:adjustRightInd w:val="0"/>
        <w:textAlignment w:val="baseline"/>
        <w:rPr>
          <w:rFonts w:eastAsia="宋体"/>
          <w:i/>
          <w:color w:val="0000FF"/>
        </w:rPr>
      </w:pPr>
      <w:r w:rsidRPr="00CB3F8F">
        <w:rPr>
          <w:rFonts w:eastAsia="宋体"/>
          <w:i/>
          <w:color w:val="0000FF"/>
        </w:rPr>
        <w:t>&lt;</w:t>
      </w:r>
      <w:r>
        <w:rPr>
          <w:rFonts w:eastAsia="宋体"/>
          <w:i/>
          <w:color w:val="0000FF"/>
        </w:rPr>
        <w:t>start</w:t>
      </w:r>
      <w:r w:rsidRPr="00CB3F8F">
        <w:rPr>
          <w:rFonts w:eastAsia="宋体"/>
          <w:i/>
          <w:color w:val="0000FF"/>
        </w:rPr>
        <w:t xml:space="preserve"> of changes &gt;</w:t>
      </w:r>
      <w:r>
        <w:rPr>
          <w:rFonts w:eastAsia="宋体"/>
          <w:i/>
          <w:color w:val="0000FF"/>
        </w:rPr>
        <w:t xml:space="preserve"> for </w:t>
      </w:r>
      <w:r w:rsidRPr="00D50EFD">
        <w:rPr>
          <w:rFonts w:eastAsia="宋体"/>
          <w:i/>
          <w:color w:val="0000FF"/>
        </w:rPr>
        <w:t>Alt1 (normalized equal PSD)</w:t>
      </w:r>
    </w:p>
    <w:p w14:paraId="0613F604" w14:textId="77777777" w:rsidR="008F2DAA" w:rsidRPr="008F2DAA" w:rsidRDefault="008F2DAA" w:rsidP="001E2F20">
      <w:pPr>
        <w:rPr>
          <w:rFonts w:eastAsia="Malgun Gothic"/>
        </w:rPr>
      </w:pPr>
    </w:p>
    <w:p w14:paraId="77CAB154" w14:textId="77777777" w:rsidR="008F2DAA" w:rsidRPr="00C04A08" w:rsidRDefault="008F2DAA" w:rsidP="008F2DAA">
      <w:pPr>
        <w:pStyle w:val="4"/>
        <w:rPr>
          <w:rFonts w:eastAsia="Malgun Gothic"/>
        </w:rPr>
      </w:pPr>
      <w:bookmarkStart w:id="1" w:name="_Toc52196580"/>
      <w:bookmarkStart w:id="2" w:name="_Toc52197560"/>
      <w:bookmarkStart w:id="3" w:name="_Toc53173283"/>
      <w:bookmarkStart w:id="4" w:name="_Toc53173652"/>
      <w:bookmarkStart w:id="5" w:name="_Toc61119654"/>
      <w:bookmarkStart w:id="6" w:name="_Toc61120036"/>
      <w:r w:rsidRPr="00C04A08">
        <w:rPr>
          <w:rFonts w:eastAsia="Malgun Gothic"/>
        </w:rPr>
        <w:t>7.3A.2.3</w:t>
      </w:r>
      <w:r w:rsidRPr="00C04A08">
        <w:rPr>
          <w:rFonts w:eastAsia="Malgun Gothic"/>
        </w:rPr>
        <w:tab/>
        <w:t>Inter-band CA</w:t>
      </w:r>
      <w:bookmarkEnd w:id="1"/>
      <w:bookmarkEnd w:id="2"/>
      <w:bookmarkEnd w:id="3"/>
      <w:bookmarkEnd w:id="4"/>
      <w:bookmarkEnd w:id="5"/>
      <w:bookmarkEnd w:id="6"/>
    </w:p>
    <w:p w14:paraId="1B6AB83C" w14:textId="77777777" w:rsidR="00582F3B" w:rsidRDefault="008F2DAA" w:rsidP="008F2DAA">
      <w:pPr>
        <w:rPr>
          <w:ins w:id="7" w:author="Samsung" w:date="2021-05-10T14:20:00Z"/>
        </w:rPr>
      </w:pPr>
      <w:r w:rsidRPr="00C04A08">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r w:rsidRPr="00C04A08">
        <w:rPr>
          <w:rFonts w:ascii="Arial" w:eastAsia="Malgun Gothic" w:hAnsi="Arial"/>
          <w:bCs/>
          <w:sz w:val="18"/>
        </w:rPr>
        <w:t>ΔR</w:t>
      </w:r>
      <w:r w:rsidRPr="00C04A08">
        <w:rPr>
          <w:rFonts w:ascii="Arial" w:eastAsia="Malgun Gothic" w:hAnsi="Arial"/>
          <w:bCs/>
          <w:sz w:val="18"/>
          <w:vertAlign w:val="subscript"/>
        </w:rPr>
        <w:t>IB,P,n</w:t>
      </w:r>
      <w:r w:rsidRPr="00C04A08">
        <w:rPr>
          <w:rFonts w:ascii="Arial" w:eastAsia="Malgun Gothic" w:hAnsi="Arial"/>
          <w:b/>
          <w:sz w:val="18"/>
        </w:rPr>
        <w:t xml:space="preserve"> </w:t>
      </w:r>
      <w:r w:rsidRPr="00C04A08">
        <w:t xml:space="preserve">applied  to peak reference sensitivity requirement. </w:t>
      </w:r>
      <w:r w:rsidRPr="00C04A08">
        <w:rPr>
          <w:rFonts w:ascii="Arial" w:eastAsia="Malgun Gothic" w:hAnsi="Arial"/>
          <w:bCs/>
          <w:sz w:val="18"/>
        </w:rPr>
        <w:t>ΔR</w:t>
      </w:r>
      <w:r w:rsidRPr="00C04A08">
        <w:rPr>
          <w:rFonts w:ascii="Arial" w:eastAsia="Malgun Gothic" w:hAnsi="Arial"/>
          <w:bCs/>
          <w:sz w:val="18"/>
          <w:vertAlign w:val="subscript"/>
        </w:rPr>
        <w:t>IB,P,n</w:t>
      </w:r>
      <w:r w:rsidRPr="00C04A08">
        <w:rPr>
          <w:rFonts w:ascii="Arial" w:eastAsia="Malgun Gothic" w:hAnsi="Arial"/>
          <w:b/>
          <w:sz w:val="18"/>
        </w:rPr>
        <w:t xml:space="preserve"> </w:t>
      </w:r>
      <w:r w:rsidRPr="00C04A08">
        <w:t xml:space="preserve">is specified in Table 7.3A.2.3-1. </w:t>
      </w:r>
    </w:p>
    <w:p w14:paraId="175998E0" w14:textId="087DB64C" w:rsidR="008F2DAA" w:rsidRDefault="00582F3B" w:rsidP="008F2DAA">
      <w:pPr>
        <w:rPr>
          <w:ins w:id="8" w:author="Samsung" w:date="2021-05-10T14:21:00Z"/>
        </w:rPr>
      </w:pPr>
      <w:ins w:id="9" w:author="Samsung" w:date="2021-05-10T14:20:00Z">
        <w:r>
          <w:t>For UEs that support inter-band CA with IBM, the</w:t>
        </w:r>
      </w:ins>
      <w:del w:id="10" w:author="Samsung" w:date="2021-05-10T14:20:00Z">
        <w:r w:rsidR="008F2DAA" w:rsidRPr="00C04A08" w:rsidDel="00582F3B">
          <w:delText>The</w:delText>
        </w:r>
      </w:del>
      <w:r w:rsidR="008F2DAA" w:rsidRPr="00C04A08">
        <w:t xml:space="preserve"> requirement on each component carrier shall be met when the power in the component carrier in the other band is set to its EIS spherical coverage requirement for inter-band CA specified in sub-clause 7.3A.3.3.</w:t>
      </w:r>
    </w:p>
    <w:p w14:paraId="59C744AB" w14:textId="36F0DE51" w:rsidR="00582F3B" w:rsidRPr="00F92F16" w:rsidRDefault="00F92F16" w:rsidP="008F2DAA">
      <w:ins w:id="11" w:author="Samsung" w:date="2021-05-10T14:35:00Z">
        <w:r>
          <w:t>For UEs that support inter-band CA with CBM, the</w:t>
        </w:r>
        <w:r w:rsidRPr="00C04A08">
          <w:t xml:space="preserve"> requirement on each component carrier shall be met</w:t>
        </w:r>
        <w:r>
          <w:t xml:space="preserve"> simultaneously.</w:t>
        </w:r>
      </w:ins>
    </w:p>
    <w:p w14:paraId="634A8072" w14:textId="77777777" w:rsidR="008F2DAA" w:rsidRPr="00C04A08" w:rsidRDefault="008F2DAA" w:rsidP="008F2DAA">
      <w:pPr>
        <w:rPr>
          <w:rFonts w:eastAsia="Malgun Gothic"/>
        </w:rPr>
      </w:pPr>
      <w:r w:rsidRPr="00C04A08">
        <w:t xml:space="preserve">For the combination of intra-band and inter-band carrier aggregation, the intra-band CA relaxation, </w:t>
      </w:r>
      <w:r w:rsidRPr="00C04A08">
        <w:rPr>
          <w:rFonts w:ascii="Arial" w:eastAsia="Malgun Gothic" w:hAnsi="Arial"/>
          <w:sz w:val="18"/>
        </w:rPr>
        <w:t>ΔR</w:t>
      </w:r>
      <w:r w:rsidRPr="00C04A08">
        <w:rPr>
          <w:rFonts w:ascii="Arial" w:eastAsia="Malgun Gothic" w:hAnsi="Arial"/>
          <w:sz w:val="18"/>
          <w:vertAlign w:val="subscript"/>
        </w:rPr>
        <w:t>IB</w:t>
      </w:r>
      <w:r w:rsidRPr="00C04A08">
        <w:t>, is also applied according to the clause 7.3A.2.1 and 7.3A.2.2.</w:t>
      </w:r>
    </w:p>
    <w:p w14:paraId="3C2E82A9" w14:textId="77777777" w:rsidR="008F2DAA" w:rsidRPr="00C04A08" w:rsidRDefault="008F2DAA" w:rsidP="008F2DAA">
      <w:pPr>
        <w:pStyle w:val="TH"/>
      </w:pPr>
      <w:bookmarkStart w:id="12" w:name="_Hlk31890999"/>
      <w:r w:rsidRPr="00C04A08">
        <w:t>Table 7.3A.2.3-1</w:t>
      </w:r>
      <w:bookmarkEnd w:id="12"/>
      <w:r w:rsidRPr="00C04A08">
        <w:t>: ΔR</w:t>
      </w:r>
      <w:r w:rsidRPr="00C04A08">
        <w:rPr>
          <w:vertAlign w:val="subscript"/>
        </w:rPr>
        <w:t>IB</w:t>
      </w:r>
      <w:r w:rsidRPr="00C04A08">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8F2DAA" w:rsidRPr="00C04A08" w14:paraId="465A2E56" w14:textId="77777777" w:rsidTr="00574C77">
        <w:trPr>
          <w:jc w:val="center"/>
        </w:trPr>
        <w:tc>
          <w:tcPr>
            <w:tcW w:w="2605" w:type="dxa"/>
            <w:tcBorders>
              <w:bottom w:val="single" w:sz="4" w:space="0" w:color="auto"/>
            </w:tcBorders>
            <w:vAlign w:val="center"/>
          </w:tcPr>
          <w:p w14:paraId="5F5760CA" w14:textId="77777777" w:rsidR="008F2DAA" w:rsidRPr="00C04A08" w:rsidRDefault="008F2DAA" w:rsidP="00574C77">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36290597" w14:textId="77777777" w:rsidR="008F2DAA" w:rsidRPr="00C04A08" w:rsidRDefault="008F2DAA" w:rsidP="00574C77">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5EC85462" w14:textId="77777777" w:rsidR="008F2DAA" w:rsidRPr="00C04A08" w:rsidRDefault="008F2DAA" w:rsidP="00574C77">
            <w:pPr>
              <w:keepNext/>
              <w:keepLines/>
              <w:spacing w:after="0"/>
              <w:jc w:val="center"/>
              <w:rPr>
                <w:rFonts w:ascii="Arial" w:eastAsia="Malgun Gothic" w:hAnsi="Arial"/>
                <w:b/>
                <w:sz w:val="18"/>
              </w:rPr>
            </w:pPr>
            <w:r w:rsidRPr="00C04A08">
              <w:rPr>
                <w:rFonts w:ascii="Arial" w:eastAsia="Malgun Gothic" w:hAnsi="Arial"/>
                <w:b/>
                <w:sz w:val="18"/>
              </w:rPr>
              <w:t>ΔR</w:t>
            </w:r>
            <w:r w:rsidRPr="00C04A08">
              <w:rPr>
                <w:rFonts w:ascii="Arial" w:eastAsia="Malgun Gothic" w:hAnsi="Arial"/>
                <w:b/>
                <w:sz w:val="18"/>
                <w:vertAlign w:val="subscript"/>
              </w:rPr>
              <w:t>IB,P,n</w:t>
            </w:r>
            <w:r w:rsidRPr="00C04A08">
              <w:rPr>
                <w:rFonts w:ascii="Arial" w:eastAsia="Malgun Gothic" w:hAnsi="Arial"/>
                <w:b/>
                <w:sz w:val="18"/>
              </w:rPr>
              <w:t xml:space="preserve"> (dB)</w:t>
            </w:r>
          </w:p>
        </w:tc>
      </w:tr>
      <w:tr w:rsidR="008F2DAA" w:rsidRPr="00C04A08" w14:paraId="27B311F1" w14:textId="77777777" w:rsidTr="00574C77">
        <w:trPr>
          <w:jc w:val="center"/>
        </w:trPr>
        <w:tc>
          <w:tcPr>
            <w:tcW w:w="2605" w:type="dxa"/>
            <w:tcBorders>
              <w:bottom w:val="nil"/>
            </w:tcBorders>
            <w:shd w:val="clear" w:color="auto" w:fill="auto"/>
            <w:vAlign w:val="center"/>
          </w:tcPr>
          <w:p w14:paraId="0CB060F4" w14:textId="77777777" w:rsidR="008F2DAA" w:rsidRPr="00C04A08" w:rsidRDefault="008F2DAA" w:rsidP="00574C77">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2250" w:type="dxa"/>
          </w:tcPr>
          <w:p w14:paraId="65841D98" w14:textId="77777777" w:rsidR="008F2DAA" w:rsidRPr="00C04A08" w:rsidRDefault="008F2DAA" w:rsidP="00574C77">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
          <w:p w14:paraId="18704FD3" w14:textId="77777777" w:rsidR="008F2DAA" w:rsidRPr="00C04A08" w:rsidRDefault="008F2DAA" w:rsidP="00574C77">
            <w:pPr>
              <w:keepNext/>
              <w:keepLines/>
              <w:spacing w:after="0"/>
              <w:jc w:val="center"/>
              <w:rPr>
                <w:rFonts w:ascii="Arial" w:eastAsia="Malgun Gothic" w:hAnsi="Arial"/>
                <w:bCs/>
                <w:sz w:val="18"/>
              </w:rPr>
            </w:pPr>
            <w:r w:rsidRPr="00C04A08">
              <w:rPr>
                <w:rFonts w:ascii="Arial" w:eastAsia="Malgun Gothic" w:hAnsi="Arial"/>
                <w:bCs/>
                <w:sz w:val="18"/>
              </w:rPr>
              <w:t>3.5</w:t>
            </w:r>
          </w:p>
        </w:tc>
      </w:tr>
      <w:tr w:rsidR="008F2DAA" w:rsidRPr="00C04A08" w14:paraId="4A9BA1BD" w14:textId="77777777" w:rsidTr="00574C77">
        <w:trPr>
          <w:jc w:val="center"/>
        </w:trPr>
        <w:tc>
          <w:tcPr>
            <w:tcW w:w="2605" w:type="dxa"/>
            <w:tcBorders>
              <w:top w:val="nil"/>
            </w:tcBorders>
            <w:shd w:val="clear" w:color="auto" w:fill="auto"/>
            <w:vAlign w:val="center"/>
          </w:tcPr>
          <w:p w14:paraId="1BC41E8C" w14:textId="77777777" w:rsidR="008F2DAA" w:rsidRPr="00C04A08" w:rsidRDefault="008F2DAA" w:rsidP="00574C77">
            <w:pPr>
              <w:keepNext/>
              <w:keepLines/>
              <w:spacing w:after="0"/>
              <w:jc w:val="center"/>
              <w:rPr>
                <w:rFonts w:ascii="Arial" w:eastAsia="Malgun Gothic" w:hAnsi="Arial"/>
                <w:bCs/>
                <w:sz w:val="18"/>
              </w:rPr>
            </w:pPr>
          </w:p>
        </w:tc>
        <w:tc>
          <w:tcPr>
            <w:tcW w:w="2250" w:type="dxa"/>
          </w:tcPr>
          <w:p w14:paraId="4DD4AC16" w14:textId="77777777" w:rsidR="008F2DAA" w:rsidRPr="00C04A08" w:rsidRDefault="008F2DAA" w:rsidP="00574C77">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890" w:type="dxa"/>
            <w:tcBorders>
              <w:bottom w:val="single" w:sz="4" w:space="0" w:color="auto"/>
            </w:tcBorders>
            <w:shd w:val="clear" w:color="auto" w:fill="auto"/>
          </w:tcPr>
          <w:p w14:paraId="72DAAFEA" w14:textId="77777777" w:rsidR="008F2DAA" w:rsidRPr="00C04A08" w:rsidRDefault="008F2DAA" w:rsidP="00574C77">
            <w:pPr>
              <w:keepNext/>
              <w:keepLines/>
              <w:spacing w:after="0"/>
              <w:jc w:val="center"/>
              <w:rPr>
                <w:rFonts w:ascii="Arial" w:eastAsia="Malgun Gothic" w:hAnsi="Arial"/>
                <w:bCs/>
                <w:sz w:val="18"/>
              </w:rPr>
            </w:pPr>
            <w:r w:rsidRPr="00C04A08">
              <w:rPr>
                <w:rFonts w:ascii="Arial" w:eastAsia="Malgun Gothic" w:hAnsi="Arial"/>
                <w:bCs/>
                <w:sz w:val="18"/>
              </w:rPr>
              <w:t>3.5</w:t>
            </w:r>
          </w:p>
        </w:tc>
      </w:tr>
    </w:tbl>
    <w:p w14:paraId="4F98A1B5" w14:textId="77777777" w:rsidR="008F2DAA" w:rsidRDefault="008F2DAA" w:rsidP="008F2DAA">
      <w:pPr>
        <w:overflowPunct w:val="0"/>
        <w:autoSpaceDE w:val="0"/>
        <w:autoSpaceDN w:val="0"/>
        <w:adjustRightInd w:val="0"/>
        <w:textAlignment w:val="baseline"/>
        <w:rPr>
          <w:rFonts w:eastAsia="宋体"/>
          <w:i/>
          <w:color w:val="0000FF"/>
        </w:rPr>
      </w:pPr>
    </w:p>
    <w:p w14:paraId="2D8072A0" w14:textId="33118ABF" w:rsidR="008F2DAA" w:rsidRPr="00CB3F8F" w:rsidRDefault="008F2DAA" w:rsidP="008F2DAA">
      <w:pPr>
        <w:overflowPunct w:val="0"/>
        <w:autoSpaceDE w:val="0"/>
        <w:autoSpaceDN w:val="0"/>
        <w:adjustRightInd w:val="0"/>
        <w:textAlignment w:val="baseline"/>
        <w:rPr>
          <w:rFonts w:eastAsia="宋体"/>
          <w:i/>
          <w:color w:val="0000FF"/>
        </w:rPr>
      </w:pPr>
      <w:r w:rsidRPr="00CB3F8F">
        <w:rPr>
          <w:rFonts w:eastAsia="宋体"/>
          <w:i/>
          <w:color w:val="0000FF"/>
        </w:rPr>
        <w:t>&lt; end of changes &gt;</w:t>
      </w:r>
      <w:r>
        <w:rPr>
          <w:rFonts w:eastAsia="宋体"/>
          <w:i/>
          <w:color w:val="0000FF"/>
        </w:rPr>
        <w:t xml:space="preserve"> for </w:t>
      </w:r>
      <w:r w:rsidRPr="00D50EFD">
        <w:rPr>
          <w:rFonts w:eastAsia="宋体"/>
          <w:i/>
          <w:color w:val="0000FF"/>
        </w:rPr>
        <w:t>Alt1 (normalized equal PSD)</w:t>
      </w:r>
    </w:p>
    <w:p w14:paraId="7D51EC84" w14:textId="77777777" w:rsidR="006E6D5A" w:rsidRDefault="006E6D5A" w:rsidP="00582F3B"/>
    <w:p w14:paraId="4D82227C" w14:textId="216062D1" w:rsidR="006E6D5A" w:rsidRPr="00CB3F8F" w:rsidRDefault="006E6D5A" w:rsidP="006E6D5A">
      <w:pPr>
        <w:overflowPunct w:val="0"/>
        <w:autoSpaceDE w:val="0"/>
        <w:autoSpaceDN w:val="0"/>
        <w:adjustRightInd w:val="0"/>
        <w:textAlignment w:val="baseline"/>
        <w:rPr>
          <w:rFonts w:eastAsia="宋体"/>
          <w:i/>
          <w:color w:val="0000FF"/>
        </w:rPr>
      </w:pPr>
      <w:r w:rsidRPr="00CB3F8F">
        <w:rPr>
          <w:rFonts w:eastAsia="宋体"/>
          <w:i/>
          <w:color w:val="0000FF"/>
        </w:rPr>
        <w:t>&lt;</w:t>
      </w:r>
      <w:r>
        <w:rPr>
          <w:rFonts w:eastAsia="宋体"/>
          <w:i/>
          <w:color w:val="0000FF"/>
        </w:rPr>
        <w:t>start</w:t>
      </w:r>
      <w:r w:rsidRPr="00CB3F8F">
        <w:rPr>
          <w:rFonts w:eastAsia="宋体"/>
          <w:i/>
          <w:color w:val="0000FF"/>
        </w:rPr>
        <w:t xml:space="preserve"> of changes &gt;</w:t>
      </w:r>
      <w:r>
        <w:rPr>
          <w:rFonts w:eastAsia="宋体"/>
          <w:i/>
          <w:color w:val="0000FF"/>
        </w:rPr>
        <w:t xml:space="preserve"> for </w:t>
      </w:r>
      <w:r w:rsidRPr="00D50EFD">
        <w:rPr>
          <w:rFonts w:eastAsia="宋体"/>
          <w:i/>
          <w:color w:val="0000FF"/>
        </w:rPr>
        <w:t>Alt2 (minimized PSD difference)</w:t>
      </w:r>
    </w:p>
    <w:p w14:paraId="6D0654B2" w14:textId="77777777" w:rsidR="006E6D5A" w:rsidRPr="00C04A08" w:rsidRDefault="006E6D5A" w:rsidP="006E6D5A">
      <w:pPr>
        <w:pStyle w:val="4"/>
        <w:rPr>
          <w:rFonts w:eastAsia="Malgun Gothic"/>
        </w:rPr>
      </w:pPr>
      <w:r w:rsidRPr="00C04A08">
        <w:rPr>
          <w:rFonts w:eastAsia="Malgun Gothic"/>
        </w:rPr>
        <w:t>7.3A.2.3</w:t>
      </w:r>
      <w:r w:rsidRPr="00C04A08">
        <w:rPr>
          <w:rFonts w:eastAsia="Malgun Gothic"/>
        </w:rPr>
        <w:tab/>
        <w:t>Inter-band CA</w:t>
      </w:r>
    </w:p>
    <w:p w14:paraId="65F01749" w14:textId="77777777" w:rsidR="006E6D5A" w:rsidRDefault="006E6D5A" w:rsidP="006E6D5A">
      <w:pPr>
        <w:rPr>
          <w:ins w:id="13" w:author="Samsung" w:date="2021-05-10T14:38:00Z"/>
        </w:rPr>
      </w:pPr>
      <w:r w:rsidRPr="00C04A08">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r w:rsidRPr="00C04A08">
        <w:rPr>
          <w:rFonts w:ascii="Arial" w:eastAsia="Malgun Gothic" w:hAnsi="Arial"/>
          <w:bCs/>
          <w:sz w:val="18"/>
        </w:rPr>
        <w:t>ΔR</w:t>
      </w:r>
      <w:r w:rsidRPr="00C04A08">
        <w:rPr>
          <w:rFonts w:ascii="Arial" w:eastAsia="Malgun Gothic" w:hAnsi="Arial"/>
          <w:bCs/>
          <w:sz w:val="18"/>
          <w:vertAlign w:val="subscript"/>
        </w:rPr>
        <w:t>IB,P,n</w:t>
      </w:r>
      <w:r w:rsidRPr="00C04A08">
        <w:rPr>
          <w:rFonts w:ascii="Arial" w:eastAsia="Malgun Gothic" w:hAnsi="Arial"/>
          <w:b/>
          <w:sz w:val="18"/>
        </w:rPr>
        <w:t xml:space="preserve"> </w:t>
      </w:r>
      <w:r w:rsidRPr="00C04A08">
        <w:t xml:space="preserve">applied  to peak reference sensitivity requirement. </w:t>
      </w:r>
      <w:r w:rsidRPr="00C04A08">
        <w:rPr>
          <w:rFonts w:ascii="Arial" w:eastAsia="Malgun Gothic" w:hAnsi="Arial"/>
          <w:bCs/>
          <w:sz w:val="18"/>
        </w:rPr>
        <w:t>ΔR</w:t>
      </w:r>
      <w:r w:rsidRPr="00C04A08">
        <w:rPr>
          <w:rFonts w:ascii="Arial" w:eastAsia="Malgun Gothic" w:hAnsi="Arial"/>
          <w:bCs/>
          <w:sz w:val="18"/>
          <w:vertAlign w:val="subscript"/>
        </w:rPr>
        <w:t>IB,P,n</w:t>
      </w:r>
      <w:r w:rsidRPr="00C04A08">
        <w:rPr>
          <w:rFonts w:ascii="Arial" w:eastAsia="Malgun Gothic" w:hAnsi="Arial"/>
          <w:b/>
          <w:sz w:val="18"/>
        </w:rPr>
        <w:t xml:space="preserve"> </w:t>
      </w:r>
      <w:r w:rsidRPr="00C04A08">
        <w:t xml:space="preserve">is specified in Table 7.3A.2.3-1. </w:t>
      </w:r>
    </w:p>
    <w:p w14:paraId="49335EFC" w14:textId="4B9061F3" w:rsidR="006E6D5A" w:rsidRDefault="006E6D5A" w:rsidP="006E6D5A">
      <w:pPr>
        <w:rPr>
          <w:ins w:id="14" w:author="Samsung" w:date="2021-05-10T14:38:00Z"/>
        </w:rPr>
      </w:pPr>
      <w:ins w:id="15" w:author="Samsung" w:date="2021-05-10T14:38:00Z">
        <w:r>
          <w:t>For UEs that support inter-band CA with IBM, the</w:t>
        </w:r>
      </w:ins>
      <w:del w:id="16" w:author="Samsung" w:date="2021-05-10T14:38:00Z">
        <w:r w:rsidDel="006E6D5A">
          <w:delText>The</w:delText>
        </w:r>
      </w:del>
      <w:r w:rsidRPr="00C04A08">
        <w:t xml:space="preserve"> requirement on each component carrier shall be met when the power in the component carrier in the other band is set to its EIS spherical coverage requirement for inter-band CA specified in sub-clause 7.3A.3.3.</w:t>
      </w:r>
    </w:p>
    <w:p w14:paraId="7D0A80F7" w14:textId="542D5942" w:rsidR="006E6D5A" w:rsidRPr="00D50EFD" w:rsidRDefault="00D50EFD" w:rsidP="006E6D5A">
      <w:ins w:id="17" w:author="Samsung" w:date="2021-05-10T14:48:00Z">
        <w:r>
          <w:t>For UEs that support inter-band CA with CBM, the requirement</w:t>
        </w:r>
        <w:r w:rsidRPr="00C04A08">
          <w:t xml:space="preserve"> </w:t>
        </w:r>
        <w:r>
          <w:t>applies to the band being tested when the throughput in the band other than the one being tested is maintained below its 100</w:t>
        </w:r>
        <w:r w:rsidRPr="00C04A08">
          <w:t>% of the maximum throughput of the reference measurement channels as specified in Annexes A.2.3.2 and A.3.3.2 (with one sided dynamic OCNG Pattern OP.1 TDD for the DL-signal as described in Annex A.5.2.1)</w:t>
        </w:r>
        <w:r>
          <w:t>.</w:t>
        </w:r>
      </w:ins>
      <w:bookmarkStart w:id="18" w:name="_GoBack"/>
      <w:bookmarkEnd w:id="18"/>
    </w:p>
    <w:p w14:paraId="09398B1D" w14:textId="77777777" w:rsidR="006E6D5A" w:rsidRPr="00C04A08" w:rsidRDefault="006E6D5A" w:rsidP="006E6D5A">
      <w:pPr>
        <w:rPr>
          <w:rFonts w:eastAsia="Malgun Gothic"/>
        </w:rPr>
      </w:pPr>
      <w:r w:rsidRPr="00C04A08">
        <w:t xml:space="preserve">For the combination of intra-band and inter-band carrier aggregation, the intra-band CA relaxation, </w:t>
      </w:r>
      <w:r w:rsidRPr="00C04A08">
        <w:rPr>
          <w:rFonts w:ascii="Arial" w:eastAsia="Malgun Gothic" w:hAnsi="Arial"/>
          <w:sz w:val="18"/>
        </w:rPr>
        <w:t>ΔR</w:t>
      </w:r>
      <w:r w:rsidRPr="00C04A08">
        <w:rPr>
          <w:rFonts w:ascii="Arial" w:eastAsia="Malgun Gothic" w:hAnsi="Arial"/>
          <w:sz w:val="18"/>
          <w:vertAlign w:val="subscript"/>
        </w:rPr>
        <w:t>IB</w:t>
      </w:r>
      <w:r w:rsidRPr="00C04A08">
        <w:t>, is also applied according to the clause 7.3A.2.1 and 7.3A.2.2.</w:t>
      </w:r>
    </w:p>
    <w:p w14:paraId="7F9A8217" w14:textId="77777777" w:rsidR="006E6D5A" w:rsidRPr="00C04A08" w:rsidRDefault="006E6D5A" w:rsidP="006E6D5A">
      <w:pPr>
        <w:pStyle w:val="TH"/>
      </w:pPr>
      <w:r w:rsidRPr="00C04A08">
        <w:t>Table 7.3A.2.3-1: ΔR</w:t>
      </w:r>
      <w:r w:rsidRPr="00C04A08">
        <w:rPr>
          <w:vertAlign w:val="subscript"/>
        </w:rPr>
        <w:t>IB</w:t>
      </w:r>
      <w:r w:rsidRPr="00C04A08">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6E6D5A" w:rsidRPr="00C04A08" w14:paraId="7ED04E20" w14:textId="77777777" w:rsidTr="00574C77">
        <w:trPr>
          <w:jc w:val="center"/>
        </w:trPr>
        <w:tc>
          <w:tcPr>
            <w:tcW w:w="2605" w:type="dxa"/>
            <w:tcBorders>
              <w:bottom w:val="single" w:sz="4" w:space="0" w:color="auto"/>
            </w:tcBorders>
            <w:vAlign w:val="center"/>
          </w:tcPr>
          <w:p w14:paraId="657DB326" w14:textId="77777777" w:rsidR="006E6D5A" w:rsidRPr="00C04A08" w:rsidRDefault="006E6D5A" w:rsidP="00574C77">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224EB051" w14:textId="77777777" w:rsidR="006E6D5A" w:rsidRPr="00C04A08" w:rsidRDefault="006E6D5A" w:rsidP="00574C77">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3FCEE267" w14:textId="77777777" w:rsidR="006E6D5A" w:rsidRPr="00C04A08" w:rsidRDefault="006E6D5A" w:rsidP="00574C77">
            <w:pPr>
              <w:keepNext/>
              <w:keepLines/>
              <w:spacing w:after="0"/>
              <w:jc w:val="center"/>
              <w:rPr>
                <w:rFonts w:ascii="Arial" w:eastAsia="Malgun Gothic" w:hAnsi="Arial"/>
                <w:b/>
                <w:sz w:val="18"/>
              </w:rPr>
            </w:pPr>
            <w:r w:rsidRPr="00C04A08">
              <w:rPr>
                <w:rFonts w:ascii="Arial" w:eastAsia="Malgun Gothic" w:hAnsi="Arial"/>
                <w:b/>
                <w:sz w:val="18"/>
              </w:rPr>
              <w:t>ΔR</w:t>
            </w:r>
            <w:r w:rsidRPr="00C04A08">
              <w:rPr>
                <w:rFonts w:ascii="Arial" w:eastAsia="Malgun Gothic" w:hAnsi="Arial"/>
                <w:b/>
                <w:sz w:val="18"/>
                <w:vertAlign w:val="subscript"/>
              </w:rPr>
              <w:t>IB,P,n</w:t>
            </w:r>
            <w:r w:rsidRPr="00C04A08">
              <w:rPr>
                <w:rFonts w:ascii="Arial" w:eastAsia="Malgun Gothic" w:hAnsi="Arial"/>
                <w:b/>
                <w:sz w:val="18"/>
              </w:rPr>
              <w:t xml:space="preserve"> (dB)</w:t>
            </w:r>
          </w:p>
        </w:tc>
      </w:tr>
      <w:tr w:rsidR="006E6D5A" w:rsidRPr="00C04A08" w14:paraId="6C77A785" w14:textId="77777777" w:rsidTr="00574C77">
        <w:trPr>
          <w:jc w:val="center"/>
        </w:trPr>
        <w:tc>
          <w:tcPr>
            <w:tcW w:w="2605" w:type="dxa"/>
            <w:tcBorders>
              <w:bottom w:val="nil"/>
            </w:tcBorders>
            <w:shd w:val="clear" w:color="auto" w:fill="auto"/>
            <w:vAlign w:val="center"/>
          </w:tcPr>
          <w:p w14:paraId="1852111F" w14:textId="77777777" w:rsidR="006E6D5A" w:rsidRPr="00C04A08" w:rsidRDefault="006E6D5A" w:rsidP="00574C77">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2250" w:type="dxa"/>
          </w:tcPr>
          <w:p w14:paraId="1F679088" w14:textId="77777777" w:rsidR="006E6D5A" w:rsidRPr="00C04A08" w:rsidRDefault="006E6D5A" w:rsidP="00574C77">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
          <w:p w14:paraId="632062B5" w14:textId="77777777" w:rsidR="006E6D5A" w:rsidRPr="00C04A08" w:rsidRDefault="006E6D5A" w:rsidP="00574C77">
            <w:pPr>
              <w:keepNext/>
              <w:keepLines/>
              <w:spacing w:after="0"/>
              <w:jc w:val="center"/>
              <w:rPr>
                <w:rFonts w:ascii="Arial" w:eastAsia="Malgun Gothic" w:hAnsi="Arial"/>
                <w:bCs/>
                <w:sz w:val="18"/>
              </w:rPr>
            </w:pPr>
            <w:r w:rsidRPr="00C04A08">
              <w:rPr>
                <w:rFonts w:ascii="Arial" w:eastAsia="Malgun Gothic" w:hAnsi="Arial"/>
                <w:bCs/>
                <w:sz w:val="18"/>
              </w:rPr>
              <w:t>3.5</w:t>
            </w:r>
          </w:p>
        </w:tc>
      </w:tr>
      <w:tr w:rsidR="006E6D5A" w:rsidRPr="00C04A08" w14:paraId="2C75BE19" w14:textId="77777777" w:rsidTr="00574C77">
        <w:trPr>
          <w:jc w:val="center"/>
        </w:trPr>
        <w:tc>
          <w:tcPr>
            <w:tcW w:w="2605" w:type="dxa"/>
            <w:tcBorders>
              <w:top w:val="nil"/>
            </w:tcBorders>
            <w:shd w:val="clear" w:color="auto" w:fill="auto"/>
            <w:vAlign w:val="center"/>
          </w:tcPr>
          <w:p w14:paraId="45629D7D" w14:textId="77777777" w:rsidR="006E6D5A" w:rsidRPr="00C04A08" w:rsidRDefault="006E6D5A" w:rsidP="00574C77">
            <w:pPr>
              <w:keepNext/>
              <w:keepLines/>
              <w:spacing w:after="0"/>
              <w:jc w:val="center"/>
              <w:rPr>
                <w:rFonts w:ascii="Arial" w:eastAsia="Malgun Gothic" w:hAnsi="Arial"/>
                <w:bCs/>
                <w:sz w:val="18"/>
              </w:rPr>
            </w:pPr>
          </w:p>
        </w:tc>
        <w:tc>
          <w:tcPr>
            <w:tcW w:w="2250" w:type="dxa"/>
          </w:tcPr>
          <w:p w14:paraId="7340AE22" w14:textId="77777777" w:rsidR="006E6D5A" w:rsidRPr="00C04A08" w:rsidRDefault="006E6D5A" w:rsidP="00574C77">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890" w:type="dxa"/>
            <w:tcBorders>
              <w:bottom w:val="single" w:sz="4" w:space="0" w:color="auto"/>
            </w:tcBorders>
            <w:shd w:val="clear" w:color="auto" w:fill="auto"/>
          </w:tcPr>
          <w:p w14:paraId="13653382" w14:textId="77777777" w:rsidR="006E6D5A" w:rsidRPr="00C04A08" w:rsidRDefault="006E6D5A" w:rsidP="00574C77">
            <w:pPr>
              <w:keepNext/>
              <w:keepLines/>
              <w:spacing w:after="0"/>
              <w:jc w:val="center"/>
              <w:rPr>
                <w:rFonts w:ascii="Arial" w:eastAsia="Malgun Gothic" w:hAnsi="Arial"/>
                <w:bCs/>
                <w:sz w:val="18"/>
              </w:rPr>
            </w:pPr>
            <w:r w:rsidRPr="00C04A08">
              <w:rPr>
                <w:rFonts w:ascii="Arial" w:eastAsia="Malgun Gothic" w:hAnsi="Arial"/>
                <w:bCs/>
                <w:sz w:val="18"/>
              </w:rPr>
              <w:t>3.5</w:t>
            </w:r>
          </w:p>
        </w:tc>
      </w:tr>
    </w:tbl>
    <w:p w14:paraId="3C0A7D94" w14:textId="77777777" w:rsidR="006E6D5A" w:rsidRDefault="006E6D5A" w:rsidP="006E6D5A">
      <w:pPr>
        <w:overflowPunct w:val="0"/>
        <w:autoSpaceDE w:val="0"/>
        <w:autoSpaceDN w:val="0"/>
        <w:adjustRightInd w:val="0"/>
        <w:textAlignment w:val="baseline"/>
        <w:rPr>
          <w:rFonts w:eastAsia="宋体"/>
          <w:i/>
          <w:color w:val="0000FF"/>
        </w:rPr>
      </w:pPr>
    </w:p>
    <w:p w14:paraId="79806EF4" w14:textId="2ACD4C2C" w:rsidR="006E6D5A" w:rsidRPr="00CB3F8F" w:rsidRDefault="006E6D5A" w:rsidP="006E6D5A">
      <w:pPr>
        <w:overflowPunct w:val="0"/>
        <w:autoSpaceDE w:val="0"/>
        <w:autoSpaceDN w:val="0"/>
        <w:adjustRightInd w:val="0"/>
        <w:textAlignment w:val="baseline"/>
        <w:rPr>
          <w:rFonts w:eastAsia="宋体"/>
          <w:i/>
          <w:color w:val="0000FF"/>
        </w:rPr>
      </w:pPr>
      <w:r w:rsidRPr="00CB3F8F">
        <w:rPr>
          <w:rFonts w:eastAsia="宋体"/>
          <w:i/>
          <w:color w:val="0000FF"/>
        </w:rPr>
        <w:t>&lt; end of changes &gt;</w:t>
      </w:r>
      <w:r>
        <w:rPr>
          <w:rFonts w:eastAsia="宋体"/>
          <w:i/>
          <w:color w:val="0000FF"/>
        </w:rPr>
        <w:t xml:space="preserve"> for </w:t>
      </w:r>
      <w:r w:rsidRPr="00D50EFD">
        <w:rPr>
          <w:rFonts w:eastAsia="宋体"/>
          <w:i/>
          <w:color w:val="0000FF"/>
        </w:rPr>
        <w:t>Alt2 (minimized PSD difference)</w:t>
      </w:r>
    </w:p>
    <w:p w14:paraId="4AEB71CC" w14:textId="77777777" w:rsidR="006E6D5A" w:rsidRPr="006E6D5A" w:rsidRDefault="006E6D5A" w:rsidP="00582F3B"/>
    <w:p w14:paraId="249CBFEC" w14:textId="77777777" w:rsidR="00582F3B" w:rsidRPr="00582F3B" w:rsidRDefault="00582F3B" w:rsidP="00B4352E">
      <w:pPr>
        <w:pStyle w:val="a8"/>
        <w:rPr>
          <w:rFonts w:eastAsia="Malgun Gothic"/>
          <w:lang w:val="en-US"/>
        </w:rPr>
      </w:pPr>
    </w:p>
    <w:sectPr w:rsidR="00582F3B" w:rsidRPr="00582F3B">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98F38A" w14:textId="77777777" w:rsidR="00344CB9" w:rsidRDefault="00344CB9" w:rsidP="00707BAC">
      <w:pPr>
        <w:spacing w:after="0"/>
      </w:pPr>
      <w:r>
        <w:separator/>
      </w:r>
    </w:p>
  </w:endnote>
  <w:endnote w:type="continuationSeparator" w:id="0">
    <w:p w14:paraId="6127B7D0" w14:textId="77777777" w:rsidR="00344CB9" w:rsidRDefault="00344CB9"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FCF4D5" w14:textId="77777777" w:rsidR="00344CB9" w:rsidRDefault="00344CB9" w:rsidP="00707BAC">
      <w:pPr>
        <w:spacing w:after="0"/>
      </w:pPr>
      <w:r>
        <w:separator/>
      </w:r>
    </w:p>
  </w:footnote>
  <w:footnote w:type="continuationSeparator" w:id="0">
    <w:p w14:paraId="759391D9" w14:textId="77777777" w:rsidR="00344CB9" w:rsidRDefault="00344CB9"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88156F"/>
    <w:multiLevelType w:val="hybridMultilevel"/>
    <w:tmpl w:val="E6201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6010D6"/>
    <w:multiLevelType w:val="hybridMultilevel"/>
    <w:tmpl w:val="1A629A04"/>
    <w:lvl w:ilvl="0" w:tplc="35FC8702">
      <w:start w:val="1"/>
      <w:numFmt w:val="bullet"/>
      <w:lvlText w:val="•"/>
      <w:lvlJc w:val="left"/>
      <w:pPr>
        <w:tabs>
          <w:tab w:val="num" w:pos="360"/>
        </w:tabs>
        <w:ind w:left="360" w:hanging="360"/>
      </w:pPr>
      <w:rPr>
        <w:rFonts w:ascii="Arial" w:hAnsi="Arial" w:hint="default"/>
      </w:rPr>
    </w:lvl>
    <w:lvl w:ilvl="1" w:tplc="EEA01DAE">
      <w:start w:val="1"/>
      <w:numFmt w:val="bullet"/>
      <w:lvlText w:val="•"/>
      <w:lvlJc w:val="left"/>
      <w:pPr>
        <w:tabs>
          <w:tab w:val="num" w:pos="1080"/>
        </w:tabs>
        <w:ind w:left="1080" w:hanging="360"/>
      </w:pPr>
      <w:rPr>
        <w:rFonts w:ascii="Arial" w:hAnsi="Arial" w:hint="default"/>
      </w:rPr>
    </w:lvl>
    <w:lvl w:ilvl="2" w:tplc="F644181C" w:tentative="1">
      <w:start w:val="1"/>
      <w:numFmt w:val="bullet"/>
      <w:lvlText w:val="•"/>
      <w:lvlJc w:val="left"/>
      <w:pPr>
        <w:tabs>
          <w:tab w:val="num" w:pos="1800"/>
        </w:tabs>
        <w:ind w:left="1800" w:hanging="360"/>
      </w:pPr>
      <w:rPr>
        <w:rFonts w:ascii="Arial" w:hAnsi="Arial" w:hint="default"/>
      </w:rPr>
    </w:lvl>
    <w:lvl w:ilvl="3" w:tplc="69CC1716" w:tentative="1">
      <w:start w:val="1"/>
      <w:numFmt w:val="bullet"/>
      <w:lvlText w:val="•"/>
      <w:lvlJc w:val="left"/>
      <w:pPr>
        <w:tabs>
          <w:tab w:val="num" w:pos="2520"/>
        </w:tabs>
        <w:ind w:left="2520" w:hanging="360"/>
      </w:pPr>
      <w:rPr>
        <w:rFonts w:ascii="Arial" w:hAnsi="Arial" w:hint="default"/>
      </w:rPr>
    </w:lvl>
    <w:lvl w:ilvl="4" w:tplc="F6524456" w:tentative="1">
      <w:start w:val="1"/>
      <w:numFmt w:val="bullet"/>
      <w:lvlText w:val="•"/>
      <w:lvlJc w:val="left"/>
      <w:pPr>
        <w:tabs>
          <w:tab w:val="num" w:pos="3240"/>
        </w:tabs>
        <w:ind w:left="3240" w:hanging="360"/>
      </w:pPr>
      <w:rPr>
        <w:rFonts w:ascii="Arial" w:hAnsi="Arial" w:hint="default"/>
      </w:rPr>
    </w:lvl>
    <w:lvl w:ilvl="5" w:tplc="0C348ACE" w:tentative="1">
      <w:start w:val="1"/>
      <w:numFmt w:val="bullet"/>
      <w:lvlText w:val="•"/>
      <w:lvlJc w:val="left"/>
      <w:pPr>
        <w:tabs>
          <w:tab w:val="num" w:pos="3960"/>
        </w:tabs>
        <w:ind w:left="3960" w:hanging="360"/>
      </w:pPr>
      <w:rPr>
        <w:rFonts w:ascii="Arial" w:hAnsi="Arial" w:hint="default"/>
      </w:rPr>
    </w:lvl>
    <w:lvl w:ilvl="6" w:tplc="6E7887BE" w:tentative="1">
      <w:start w:val="1"/>
      <w:numFmt w:val="bullet"/>
      <w:lvlText w:val="•"/>
      <w:lvlJc w:val="left"/>
      <w:pPr>
        <w:tabs>
          <w:tab w:val="num" w:pos="4680"/>
        </w:tabs>
        <w:ind w:left="4680" w:hanging="360"/>
      </w:pPr>
      <w:rPr>
        <w:rFonts w:ascii="Arial" w:hAnsi="Arial" w:hint="default"/>
      </w:rPr>
    </w:lvl>
    <w:lvl w:ilvl="7" w:tplc="1FF694A6" w:tentative="1">
      <w:start w:val="1"/>
      <w:numFmt w:val="bullet"/>
      <w:lvlText w:val="•"/>
      <w:lvlJc w:val="left"/>
      <w:pPr>
        <w:tabs>
          <w:tab w:val="num" w:pos="5400"/>
        </w:tabs>
        <w:ind w:left="5400" w:hanging="360"/>
      </w:pPr>
      <w:rPr>
        <w:rFonts w:ascii="Arial" w:hAnsi="Arial" w:hint="default"/>
      </w:rPr>
    </w:lvl>
    <w:lvl w:ilvl="8" w:tplc="1CC6381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F8278FE"/>
    <w:multiLevelType w:val="hybridMultilevel"/>
    <w:tmpl w:val="1C3214B8"/>
    <w:lvl w:ilvl="0" w:tplc="1DF49284">
      <w:start w:val="1"/>
      <w:numFmt w:val="bullet"/>
      <w:lvlText w:val=""/>
      <w:lvlJc w:val="left"/>
      <w:pPr>
        <w:tabs>
          <w:tab w:val="num" w:pos="360"/>
        </w:tabs>
        <w:ind w:left="360" w:hanging="360"/>
      </w:pPr>
      <w:rPr>
        <w:rFonts w:ascii="Wingdings" w:hAnsi="Wingdings" w:hint="default"/>
      </w:rPr>
    </w:lvl>
    <w:lvl w:ilvl="1" w:tplc="4A88A754">
      <w:start w:val="1"/>
      <w:numFmt w:val="bullet"/>
      <w:lvlText w:val="–"/>
      <w:lvlJc w:val="left"/>
      <w:pPr>
        <w:tabs>
          <w:tab w:val="num" w:pos="1080"/>
        </w:tabs>
        <w:ind w:left="1080" w:hanging="360"/>
      </w:pPr>
      <w:rPr>
        <w:rFonts w:ascii="Arial" w:hAnsi="Arial" w:hint="default"/>
      </w:rPr>
    </w:lvl>
    <w:lvl w:ilvl="2" w:tplc="C610F434">
      <w:start w:val="142"/>
      <w:numFmt w:val="bullet"/>
      <w:lvlText w:val="•"/>
      <w:lvlJc w:val="left"/>
      <w:pPr>
        <w:tabs>
          <w:tab w:val="num" w:pos="1800"/>
        </w:tabs>
        <w:ind w:left="1800" w:hanging="360"/>
      </w:pPr>
      <w:rPr>
        <w:rFonts w:ascii="Arial" w:hAnsi="Arial" w:hint="default"/>
      </w:rPr>
    </w:lvl>
    <w:lvl w:ilvl="3" w:tplc="21DEBBD2">
      <w:start w:val="142"/>
      <w:numFmt w:val="bullet"/>
      <w:lvlText w:val="–"/>
      <w:lvlJc w:val="left"/>
      <w:pPr>
        <w:tabs>
          <w:tab w:val="num" w:pos="2520"/>
        </w:tabs>
        <w:ind w:left="2520" w:hanging="360"/>
      </w:pPr>
      <w:rPr>
        <w:rFonts w:ascii="Arial" w:hAnsi="Arial" w:hint="default"/>
      </w:rPr>
    </w:lvl>
    <w:lvl w:ilvl="4" w:tplc="1BC6BE44" w:tentative="1">
      <w:start w:val="1"/>
      <w:numFmt w:val="bullet"/>
      <w:lvlText w:val="–"/>
      <w:lvlJc w:val="left"/>
      <w:pPr>
        <w:tabs>
          <w:tab w:val="num" w:pos="3240"/>
        </w:tabs>
        <w:ind w:left="3240" w:hanging="360"/>
      </w:pPr>
      <w:rPr>
        <w:rFonts w:ascii="Arial" w:hAnsi="Arial" w:hint="default"/>
      </w:rPr>
    </w:lvl>
    <w:lvl w:ilvl="5" w:tplc="E0F0D36C" w:tentative="1">
      <w:start w:val="1"/>
      <w:numFmt w:val="bullet"/>
      <w:lvlText w:val="–"/>
      <w:lvlJc w:val="left"/>
      <w:pPr>
        <w:tabs>
          <w:tab w:val="num" w:pos="3960"/>
        </w:tabs>
        <w:ind w:left="3960" w:hanging="360"/>
      </w:pPr>
      <w:rPr>
        <w:rFonts w:ascii="Arial" w:hAnsi="Arial" w:hint="default"/>
      </w:rPr>
    </w:lvl>
    <w:lvl w:ilvl="6" w:tplc="7E9E0BE0" w:tentative="1">
      <w:start w:val="1"/>
      <w:numFmt w:val="bullet"/>
      <w:lvlText w:val="–"/>
      <w:lvlJc w:val="left"/>
      <w:pPr>
        <w:tabs>
          <w:tab w:val="num" w:pos="4680"/>
        </w:tabs>
        <w:ind w:left="4680" w:hanging="360"/>
      </w:pPr>
      <w:rPr>
        <w:rFonts w:ascii="Arial" w:hAnsi="Arial" w:hint="default"/>
      </w:rPr>
    </w:lvl>
    <w:lvl w:ilvl="7" w:tplc="EFECDF76" w:tentative="1">
      <w:start w:val="1"/>
      <w:numFmt w:val="bullet"/>
      <w:lvlText w:val="–"/>
      <w:lvlJc w:val="left"/>
      <w:pPr>
        <w:tabs>
          <w:tab w:val="num" w:pos="5400"/>
        </w:tabs>
        <w:ind w:left="5400" w:hanging="360"/>
      </w:pPr>
      <w:rPr>
        <w:rFonts w:ascii="Arial" w:hAnsi="Arial" w:hint="default"/>
      </w:rPr>
    </w:lvl>
    <w:lvl w:ilvl="8" w:tplc="476A07E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9D7C3F"/>
    <w:multiLevelType w:val="hybridMultilevel"/>
    <w:tmpl w:val="9FF64B74"/>
    <w:lvl w:ilvl="0" w:tplc="FFFFFFFF">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8211C2"/>
    <w:multiLevelType w:val="hybridMultilevel"/>
    <w:tmpl w:val="069E5D4A"/>
    <w:lvl w:ilvl="0" w:tplc="2B6AFA6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062BE9"/>
    <w:multiLevelType w:val="hybridMultilevel"/>
    <w:tmpl w:val="83F26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9EB3828"/>
    <w:multiLevelType w:val="hybridMultilevel"/>
    <w:tmpl w:val="4EB29300"/>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48FA238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B9C7F75"/>
    <w:multiLevelType w:val="hybridMultilevel"/>
    <w:tmpl w:val="0F9417AC"/>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2B2814"/>
    <w:multiLevelType w:val="hybridMultilevel"/>
    <w:tmpl w:val="7B9220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066BA9"/>
    <w:multiLevelType w:val="hybridMultilevel"/>
    <w:tmpl w:val="87B26300"/>
    <w:lvl w:ilvl="0" w:tplc="DD00D7C4">
      <w:start w:val="1"/>
      <w:numFmt w:val="bullet"/>
      <w:lvlText w:val=""/>
      <w:lvlJc w:val="left"/>
      <w:pPr>
        <w:ind w:left="420" w:hanging="420"/>
      </w:pPr>
      <w:rPr>
        <w:rFonts w:ascii="Symbol" w:hAnsi="Symbol" w:hint="default"/>
      </w:rPr>
    </w:lvl>
    <w:lvl w:ilvl="1" w:tplc="9CB65A32">
      <w:start w:val="2"/>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E21ABF"/>
    <w:multiLevelType w:val="hybridMultilevel"/>
    <w:tmpl w:val="8EC47ADA"/>
    <w:lvl w:ilvl="0" w:tplc="6F56C6B4">
      <w:start w:val="1"/>
      <w:numFmt w:val="bullet"/>
      <w:lvlText w:val="•"/>
      <w:lvlJc w:val="left"/>
      <w:pPr>
        <w:tabs>
          <w:tab w:val="num" w:pos="720"/>
        </w:tabs>
        <w:ind w:left="720" w:hanging="360"/>
      </w:pPr>
      <w:rPr>
        <w:rFonts w:ascii="Arial" w:hAnsi="Arial" w:hint="default"/>
      </w:rPr>
    </w:lvl>
    <w:lvl w:ilvl="1" w:tplc="64EC2C6E">
      <w:start w:val="56"/>
      <w:numFmt w:val="bullet"/>
      <w:lvlText w:val="•"/>
      <w:lvlJc w:val="left"/>
      <w:pPr>
        <w:tabs>
          <w:tab w:val="num" w:pos="1440"/>
        </w:tabs>
        <w:ind w:left="1440" w:hanging="360"/>
      </w:pPr>
      <w:rPr>
        <w:rFonts w:ascii="Arial" w:hAnsi="Arial" w:hint="default"/>
      </w:rPr>
    </w:lvl>
    <w:lvl w:ilvl="2" w:tplc="E16CA62C">
      <w:start w:val="56"/>
      <w:numFmt w:val="bullet"/>
      <w:lvlText w:val="•"/>
      <w:lvlJc w:val="left"/>
      <w:pPr>
        <w:tabs>
          <w:tab w:val="num" w:pos="2160"/>
        </w:tabs>
        <w:ind w:left="2160" w:hanging="360"/>
      </w:pPr>
      <w:rPr>
        <w:rFonts w:ascii="Arial" w:hAnsi="Arial" w:hint="default"/>
      </w:rPr>
    </w:lvl>
    <w:lvl w:ilvl="3" w:tplc="6EDA16FE" w:tentative="1">
      <w:start w:val="1"/>
      <w:numFmt w:val="bullet"/>
      <w:lvlText w:val="•"/>
      <w:lvlJc w:val="left"/>
      <w:pPr>
        <w:tabs>
          <w:tab w:val="num" w:pos="2880"/>
        </w:tabs>
        <w:ind w:left="2880" w:hanging="360"/>
      </w:pPr>
      <w:rPr>
        <w:rFonts w:ascii="Arial" w:hAnsi="Arial" w:hint="default"/>
      </w:rPr>
    </w:lvl>
    <w:lvl w:ilvl="4" w:tplc="7CCE54FE" w:tentative="1">
      <w:start w:val="1"/>
      <w:numFmt w:val="bullet"/>
      <w:lvlText w:val="•"/>
      <w:lvlJc w:val="left"/>
      <w:pPr>
        <w:tabs>
          <w:tab w:val="num" w:pos="3600"/>
        </w:tabs>
        <w:ind w:left="3600" w:hanging="360"/>
      </w:pPr>
      <w:rPr>
        <w:rFonts w:ascii="Arial" w:hAnsi="Arial" w:hint="default"/>
      </w:rPr>
    </w:lvl>
    <w:lvl w:ilvl="5" w:tplc="1D0CB748" w:tentative="1">
      <w:start w:val="1"/>
      <w:numFmt w:val="bullet"/>
      <w:lvlText w:val="•"/>
      <w:lvlJc w:val="left"/>
      <w:pPr>
        <w:tabs>
          <w:tab w:val="num" w:pos="4320"/>
        </w:tabs>
        <w:ind w:left="4320" w:hanging="360"/>
      </w:pPr>
      <w:rPr>
        <w:rFonts w:ascii="Arial" w:hAnsi="Arial" w:hint="default"/>
      </w:rPr>
    </w:lvl>
    <w:lvl w:ilvl="6" w:tplc="E63E594C" w:tentative="1">
      <w:start w:val="1"/>
      <w:numFmt w:val="bullet"/>
      <w:lvlText w:val="•"/>
      <w:lvlJc w:val="left"/>
      <w:pPr>
        <w:tabs>
          <w:tab w:val="num" w:pos="5040"/>
        </w:tabs>
        <w:ind w:left="5040" w:hanging="360"/>
      </w:pPr>
      <w:rPr>
        <w:rFonts w:ascii="Arial" w:hAnsi="Arial" w:hint="default"/>
      </w:rPr>
    </w:lvl>
    <w:lvl w:ilvl="7" w:tplc="472CF400" w:tentative="1">
      <w:start w:val="1"/>
      <w:numFmt w:val="bullet"/>
      <w:lvlText w:val="•"/>
      <w:lvlJc w:val="left"/>
      <w:pPr>
        <w:tabs>
          <w:tab w:val="num" w:pos="5760"/>
        </w:tabs>
        <w:ind w:left="5760" w:hanging="360"/>
      </w:pPr>
      <w:rPr>
        <w:rFonts w:ascii="Arial" w:hAnsi="Arial" w:hint="default"/>
      </w:rPr>
    </w:lvl>
    <w:lvl w:ilvl="8" w:tplc="5696174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7040E30"/>
    <w:multiLevelType w:val="hybridMultilevel"/>
    <w:tmpl w:val="94365F06"/>
    <w:lvl w:ilvl="0" w:tplc="E9C4A0FE">
      <w:start w:val="1"/>
      <w:numFmt w:val="bullet"/>
      <w:lvlText w:val="•"/>
      <w:lvlJc w:val="left"/>
      <w:pPr>
        <w:tabs>
          <w:tab w:val="num" w:pos="720"/>
        </w:tabs>
        <w:ind w:left="720" w:hanging="360"/>
      </w:pPr>
      <w:rPr>
        <w:rFonts w:ascii="Arial" w:hAnsi="Arial" w:hint="default"/>
        <w:lang w:val="en-GB"/>
      </w:rPr>
    </w:lvl>
    <w:lvl w:ilvl="1" w:tplc="619ADDA6">
      <w:start w:val="1"/>
      <w:numFmt w:val="bullet"/>
      <w:lvlText w:val="•"/>
      <w:lvlJc w:val="left"/>
      <w:pPr>
        <w:tabs>
          <w:tab w:val="num" w:pos="1440"/>
        </w:tabs>
        <w:ind w:left="1440" w:hanging="360"/>
      </w:pPr>
      <w:rPr>
        <w:rFonts w:ascii="Arial" w:hAnsi="Arial" w:hint="default"/>
      </w:rPr>
    </w:lvl>
    <w:lvl w:ilvl="2" w:tplc="EC10BAEA">
      <w:start w:val="1"/>
      <w:numFmt w:val="bullet"/>
      <w:lvlText w:val="•"/>
      <w:lvlJc w:val="left"/>
      <w:pPr>
        <w:tabs>
          <w:tab w:val="num" w:pos="2160"/>
        </w:tabs>
        <w:ind w:left="2160" w:hanging="360"/>
      </w:pPr>
      <w:rPr>
        <w:rFonts w:ascii="Arial" w:hAnsi="Arial" w:hint="default"/>
      </w:rPr>
    </w:lvl>
    <w:lvl w:ilvl="3" w:tplc="5AE209CE" w:tentative="1">
      <w:start w:val="1"/>
      <w:numFmt w:val="bullet"/>
      <w:lvlText w:val="•"/>
      <w:lvlJc w:val="left"/>
      <w:pPr>
        <w:tabs>
          <w:tab w:val="num" w:pos="2880"/>
        </w:tabs>
        <w:ind w:left="2880" w:hanging="360"/>
      </w:pPr>
      <w:rPr>
        <w:rFonts w:ascii="Arial" w:hAnsi="Arial" w:hint="default"/>
      </w:rPr>
    </w:lvl>
    <w:lvl w:ilvl="4" w:tplc="6060A398" w:tentative="1">
      <w:start w:val="1"/>
      <w:numFmt w:val="bullet"/>
      <w:lvlText w:val="•"/>
      <w:lvlJc w:val="left"/>
      <w:pPr>
        <w:tabs>
          <w:tab w:val="num" w:pos="3600"/>
        </w:tabs>
        <w:ind w:left="3600" w:hanging="360"/>
      </w:pPr>
      <w:rPr>
        <w:rFonts w:ascii="Arial" w:hAnsi="Arial" w:hint="default"/>
      </w:rPr>
    </w:lvl>
    <w:lvl w:ilvl="5" w:tplc="68CA906E" w:tentative="1">
      <w:start w:val="1"/>
      <w:numFmt w:val="bullet"/>
      <w:lvlText w:val="•"/>
      <w:lvlJc w:val="left"/>
      <w:pPr>
        <w:tabs>
          <w:tab w:val="num" w:pos="4320"/>
        </w:tabs>
        <w:ind w:left="4320" w:hanging="360"/>
      </w:pPr>
      <w:rPr>
        <w:rFonts w:ascii="Arial" w:hAnsi="Arial" w:hint="default"/>
      </w:rPr>
    </w:lvl>
    <w:lvl w:ilvl="6" w:tplc="563E0C96" w:tentative="1">
      <w:start w:val="1"/>
      <w:numFmt w:val="bullet"/>
      <w:lvlText w:val="•"/>
      <w:lvlJc w:val="left"/>
      <w:pPr>
        <w:tabs>
          <w:tab w:val="num" w:pos="5040"/>
        </w:tabs>
        <w:ind w:left="5040" w:hanging="360"/>
      </w:pPr>
      <w:rPr>
        <w:rFonts w:ascii="Arial" w:hAnsi="Arial" w:hint="default"/>
      </w:rPr>
    </w:lvl>
    <w:lvl w:ilvl="7" w:tplc="5A0A9108" w:tentative="1">
      <w:start w:val="1"/>
      <w:numFmt w:val="bullet"/>
      <w:lvlText w:val="•"/>
      <w:lvlJc w:val="left"/>
      <w:pPr>
        <w:tabs>
          <w:tab w:val="num" w:pos="5760"/>
        </w:tabs>
        <w:ind w:left="5760" w:hanging="360"/>
      </w:pPr>
      <w:rPr>
        <w:rFonts w:ascii="Arial" w:hAnsi="Arial" w:hint="default"/>
      </w:rPr>
    </w:lvl>
    <w:lvl w:ilvl="8" w:tplc="80D0193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5A194D"/>
    <w:multiLevelType w:val="hybridMultilevel"/>
    <w:tmpl w:val="CBC83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8B77D2"/>
    <w:multiLevelType w:val="hybridMultilevel"/>
    <w:tmpl w:val="196E049E"/>
    <w:lvl w:ilvl="0" w:tplc="48FA23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9D3A52"/>
    <w:multiLevelType w:val="hybridMultilevel"/>
    <w:tmpl w:val="54E4456E"/>
    <w:lvl w:ilvl="0" w:tplc="14FC6F92">
      <w:start w:val="1"/>
      <w:numFmt w:val="bullet"/>
      <w:lvlText w:val="•"/>
      <w:lvlJc w:val="left"/>
      <w:pPr>
        <w:tabs>
          <w:tab w:val="num" w:pos="720"/>
        </w:tabs>
        <w:ind w:left="720" w:hanging="360"/>
      </w:pPr>
      <w:rPr>
        <w:rFonts w:ascii="Arial" w:hAnsi="Arial" w:hint="default"/>
      </w:rPr>
    </w:lvl>
    <w:lvl w:ilvl="1" w:tplc="C66A7DAA" w:tentative="1">
      <w:start w:val="1"/>
      <w:numFmt w:val="bullet"/>
      <w:lvlText w:val="•"/>
      <w:lvlJc w:val="left"/>
      <w:pPr>
        <w:tabs>
          <w:tab w:val="num" w:pos="1440"/>
        </w:tabs>
        <w:ind w:left="1440" w:hanging="360"/>
      </w:pPr>
      <w:rPr>
        <w:rFonts w:ascii="Arial" w:hAnsi="Arial" w:hint="default"/>
      </w:rPr>
    </w:lvl>
    <w:lvl w:ilvl="2" w:tplc="88661048" w:tentative="1">
      <w:start w:val="1"/>
      <w:numFmt w:val="bullet"/>
      <w:lvlText w:val="•"/>
      <w:lvlJc w:val="left"/>
      <w:pPr>
        <w:tabs>
          <w:tab w:val="num" w:pos="2160"/>
        </w:tabs>
        <w:ind w:left="2160" w:hanging="360"/>
      </w:pPr>
      <w:rPr>
        <w:rFonts w:ascii="Arial" w:hAnsi="Arial" w:hint="default"/>
      </w:rPr>
    </w:lvl>
    <w:lvl w:ilvl="3" w:tplc="02525E20" w:tentative="1">
      <w:start w:val="1"/>
      <w:numFmt w:val="bullet"/>
      <w:lvlText w:val="•"/>
      <w:lvlJc w:val="left"/>
      <w:pPr>
        <w:tabs>
          <w:tab w:val="num" w:pos="2880"/>
        </w:tabs>
        <w:ind w:left="2880" w:hanging="360"/>
      </w:pPr>
      <w:rPr>
        <w:rFonts w:ascii="Arial" w:hAnsi="Arial" w:hint="default"/>
      </w:rPr>
    </w:lvl>
    <w:lvl w:ilvl="4" w:tplc="441690E4" w:tentative="1">
      <w:start w:val="1"/>
      <w:numFmt w:val="bullet"/>
      <w:lvlText w:val="•"/>
      <w:lvlJc w:val="left"/>
      <w:pPr>
        <w:tabs>
          <w:tab w:val="num" w:pos="3600"/>
        </w:tabs>
        <w:ind w:left="3600" w:hanging="360"/>
      </w:pPr>
      <w:rPr>
        <w:rFonts w:ascii="Arial" w:hAnsi="Arial" w:hint="default"/>
      </w:rPr>
    </w:lvl>
    <w:lvl w:ilvl="5" w:tplc="EAA2DDAA" w:tentative="1">
      <w:start w:val="1"/>
      <w:numFmt w:val="bullet"/>
      <w:lvlText w:val="•"/>
      <w:lvlJc w:val="left"/>
      <w:pPr>
        <w:tabs>
          <w:tab w:val="num" w:pos="4320"/>
        </w:tabs>
        <w:ind w:left="4320" w:hanging="360"/>
      </w:pPr>
      <w:rPr>
        <w:rFonts w:ascii="Arial" w:hAnsi="Arial" w:hint="default"/>
      </w:rPr>
    </w:lvl>
    <w:lvl w:ilvl="6" w:tplc="731A1BE0" w:tentative="1">
      <w:start w:val="1"/>
      <w:numFmt w:val="bullet"/>
      <w:lvlText w:val="•"/>
      <w:lvlJc w:val="left"/>
      <w:pPr>
        <w:tabs>
          <w:tab w:val="num" w:pos="5040"/>
        </w:tabs>
        <w:ind w:left="5040" w:hanging="360"/>
      </w:pPr>
      <w:rPr>
        <w:rFonts w:ascii="Arial" w:hAnsi="Arial" w:hint="default"/>
      </w:rPr>
    </w:lvl>
    <w:lvl w:ilvl="7" w:tplc="CA3C1040" w:tentative="1">
      <w:start w:val="1"/>
      <w:numFmt w:val="bullet"/>
      <w:lvlText w:val="•"/>
      <w:lvlJc w:val="left"/>
      <w:pPr>
        <w:tabs>
          <w:tab w:val="num" w:pos="5760"/>
        </w:tabs>
        <w:ind w:left="5760" w:hanging="360"/>
      </w:pPr>
      <w:rPr>
        <w:rFonts w:ascii="Arial" w:hAnsi="Arial" w:hint="default"/>
      </w:rPr>
    </w:lvl>
    <w:lvl w:ilvl="8" w:tplc="B1CA427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383E8F"/>
    <w:multiLevelType w:val="hybridMultilevel"/>
    <w:tmpl w:val="679C69EE"/>
    <w:lvl w:ilvl="0" w:tplc="06F41AE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068161E"/>
    <w:multiLevelType w:val="hybridMultilevel"/>
    <w:tmpl w:val="575001E6"/>
    <w:lvl w:ilvl="0" w:tplc="350EB602">
      <w:start w:val="1"/>
      <w:numFmt w:val="bullet"/>
      <w:lvlText w:val="•"/>
      <w:lvlJc w:val="left"/>
      <w:pPr>
        <w:tabs>
          <w:tab w:val="num" w:pos="720"/>
        </w:tabs>
        <w:ind w:left="720" w:hanging="360"/>
      </w:pPr>
      <w:rPr>
        <w:rFonts w:ascii="Arial" w:hAnsi="Arial" w:hint="default"/>
      </w:rPr>
    </w:lvl>
    <w:lvl w:ilvl="1" w:tplc="03726420" w:tentative="1">
      <w:start w:val="1"/>
      <w:numFmt w:val="bullet"/>
      <w:lvlText w:val="•"/>
      <w:lvlJc w:val="left"/>
      <w:pPr>
        <w:tabs>
          <w:tab w:val="num" w:pos="1440"/>
        </w:tabs>
        <w:ind w:left="1440" w:hanging="360"/>
      </w:pPr>
      <w:rPr>
        <w:rFonts w:ascii="Arial" w:hAnsi="Arial" w:hint="default"/>
      </w:rPr>
    </w:lvl>
    <w:lvl w:ilvl="2" w:tplc="9ACCFDA4" w:tentative="1">
      <w:start w:val="1"/>
      <w:numFmt w:val="bullet"/>
      <w:lvlText w:val="•"/>
      <w:lvlJc w:val="left"/>
      <w:pPr>
        <w:tabs>
          <w:tab w:val="num" w:pos="2160"/>
        </w:tabs>
        <w:ind w:left="2160" w:hanging="360"/>
      </w:pPr>
      <w:rPr>
        <w:rFonts w:ascii="Arial" w:hAnsi="Arial" w:hint="default"/>
      </w:rPr>
    </w:lvl>
    <w:lvl w:ilvl="3" w:tplc="0BC4AACC" w:tentative="1">
      <w:start w:val="1"/>
      <w:numFmt w:val="bullet"/>
      <w:lvlText w:val="•"/>
      <w:lvlJc w:val="left"/>
      <w:pPr>
        <w:tabs>
          <w:tab w:val="num" w:pos="2880"/>
        </w:tabs>
        <w:ind w:left="2880" w:hanging="360"/>
      </w:pPr>
      <w:rPr>
        <w:rFonts w:ascii="Arial" w:hAnsi="Arial" w:hint="default"/>
      </w:rPr>
    </w:lvl>
    <w:lvl w:ilvl="4" w:tplc="D3A4D5F8" w:tentative="1">
      <w:start w:val="1"/>
      <w:numFmt w:val="bullet"/>
      <w:lvlText w:val="•"/>
      <w:lvlJc w:val="left"/>
      <w:pPr>
        <w:tabs>
          <w:tab w:val="num" w:pos="3600"/>
        </w:tabs>
        <w:ind w:left="3600" w:hanging="360"/>
      </w:pPr>
      <w:rPr>
        <w:rFonts w:ascii="Arial" w:hAnsi="Arial" w:hint="default"/>
      </w:rPr>
    </w:lvl>
    <w:lvl w:ilvl="5" w:tplc="4D869E0E" w:tentative="1">
      <w:start w:val="1"/>
      <w:numFmt w:val="bullet"/>
      <w:lvlText w:val="•"/>
      <w:lvlJc w:val="left"/>
      <w:pPr>
        <w:tabs>
          <w:tab w:val="num" w:pos="4320"/>
        </w:tabs>
        <w:ind w:left="4320" w:hanging="360"/>
      </w:pPr>
      <w:rPr>
        <w:rFonts w:ascii="Arial" w:hAnsi="Arial" w:hint="default"/>
      </w:rPr>
    </w:lvl>
    <w:lvl w:ilvl="6" w:tplc="0BD09D22" w:tentative="1">
      <w:start w:val="1"/>
      <w:numFmt w:val="bullet"/>
      <w:lvlText w:val="•"/>
      <w:lvlJc w:val="left"/>
      <w:pPr>
        <w:tabs>
          <w:tab w:val="num" w:pos="5040"/>
        </w:tabs>
        <w:ind w:left="5040" w:hanging="360"/>
      </w:pPr>
      <w:rPr>
        <w:rFonts w:ascii="Arial" w:hAnsi="Arial" w:hint="default"/>
      </w:rPr>
    </w:lvl>
    <w:lvl w:ilvl="7" w:tplc="A758798C" w:tentative="1">
      <w:start w:val="1"/>
      <w:numFmt w:val="bullet"/>
      <w:lvlText w:val="•"/>
      <w:lvlJc w:val="left"/>
      <w:pPr>
        <w:tabs>
          <w:tab w:val="num" w:pos="5760"/>
        </w:tabs>
        <w:ind w:left="5760" w:hanging="360"/>
      </w:pPr>
      <w:rPr>
        <w:rFonts w:ascii="Arial" w:hAnsi="Arial" w:hint="default"/>
      </w:rPr>
    </w:lvl>
    <w:lvl w:ilvl="8" w:tplc="54B665E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7652736"/>
    <w:multiLevelType w:val="hybridMultilevel"/>
    <w:tmpl w:val="082E1B48"/>
    <w:lvl w:ilvl="0" w:tplc="DC7C0D4C">
      <w:start w:val="1"/>
      <w:numFmt w:val="bullet"/>
      <w:lvlText w:val="•"/>
      <w:lvlJc w:val="left"/>
      <w:pPr>
        <w:tabs>
          <w:tab w:val="num" w:pos="720"/>
        </w:tabs>
        <w:ind w:left="720" w:hanging="360"/>
      </w:pPr>
      <w:rPr>
        <w:rFonts w:ascii="Arial" w:hAnsi="Arial" w:hint="default"/>
      </w:rPr>
    </w:lvl>
    <w:lvl w:ilvl="1" w:tplc="6ADCF49E" w:tentative="1">
      <w:start w:val="1"/>
      <w:numFmt w:val="bullet"/>
      <w:lvlText w:val="•"/>
      <w:lvlJc w:val="left"/>
      <w:pPr>
        <w:tabs>
          <w:tab w:val="num" w:pos="1440"/>
        </w:tabs>
        <w:ind w:left="1440" w:hanging="360"/>
      </w:pPr>
      <w:rPr>
        <w:rFonts w:ascii="Arial" w:hAnsi="Arial" w:hint="default"/>
      </w:rPr>
    </w:lvl>
    <w:lvl w:ilvl="2" w:tplc="FBF6D29E" w:tentative="1">
      <w:start w:val="1"/>
      <w:numFmt w:val="bullet"/>
      <w:lvlText w:val="•"/>
      <w:lvlJc w:val="left"/>
      <w:pPr>
        <w:tabs>
          <w:tab w:val="num" w:pos="2160"/>
        </w:tabs>
        <w:ind w:left="2160" w:hanging="360"/>
      </w:pPr>
      <w:rPr>
        <w:rFonts w:ascii="Arial" w:hAnsi="Arial" w:hint="default"/>
      </w:rPr>
    </w:lvl>
    <w:lvl w:ilvl="3" w:tplc="8A30D188" w:tentative="1">
      <w:start w:val="1"/>
      <w:numFmt w:val="bullet"/>
      <w:lvlText w:val="•"/>
      <w:lvlJc w:val="left"/>
      <w:pPr>
        <w:tabs>
          <w:tab w:val="num" w:pos="2880"/>
        </w:tabs>
        <w:ind w:left="2880" w:hanging="360"/>
      </w:pPr>
      <w:rPr>
        <w:rFonts w:ascii="Arial" w:hAnsi="Arial" w:hint="default"/>
      </w:rPr>
    </w:lvl>
    <w:lvl w:ilvl="4" w:tplc="D3E486E8" w:tentative="1">
      <w:start w:val="1"/>
      <w:numFmt w:val="bullet"/>
      <w:lvlText w:val="•"/>
      <w:lvlJc w:val="left"/>
      <w:pPr>
        <w:tabs>
          <w:tab w:val="num" w:pos="3600"/>
        </w:tabs>
        <w:ind w:left="3600" w:hanging="360"/>
      </w:pPr>
      <w:rPr>
        <w:rFonts w:ascii="Arial" w:hAnsi="Arial" w:hint="default"/>
      </w:rPr>
    </w:lvl>
    <w:lvl w:ilvl="5" w:tplc="EECEDB9E" w:tentative="1">
      <w:start w:val="1"/>
      <w:numFmt w:val="bullet"/>
      <w:lvlText w:val="•"/>
      <w:lvlJc w:val="left"/>
      <w:pPr>
        <w:tabs>
          <w:tab w:val="num" w:pos="4320"/>
        </w:tabs>
        <w:ind w:left="4320" w:hanging="360"/>
      </w:pPr>
      <w:rPr>
        <w:rFonts w:ascii="Arial" w:hAnsi="Arial" w:hint="default"/>
      </w:rPr>
    </w:lvl>
    <w:lvl w:ilvl="6" w:tplc="DFE60AA8" w:tentative="1">
      <w:start w:val="1"/>
      <w:numFmt w:val="bullet"/>
      <w:lvlText w:val="•"/>
      <w:lvlJc w:val="left"/>
      <w:pPr>
        <w:tabs>
          <w:tab w:val="num" w:pos="5040"/>
        </w:tabs>
        <w:ind w:left="5040" w:hanging="360"/>
      </w:pPr>
      <w:rPr>
        <w:rFonts w:ascii="Arial" w:hAnsi="Arial" w:hint="default"/>
      </w:rPr>
    </w:lvl>
    <w:lvl w:ilvl="7" w:tplc="5004030A" w:tentative="1">
      <w:start w:val="1"/>
      <w:numFmt w:val="bullet"/>
      <w:lvlText w:val="•"/>
      <w:lvlJc w:val="left"/>
      <w:pPr>
        <w:tabs>
          <w:tab w:val="num" w:pos="5760"/>
        </w:tabs>
        <w:ind w:left="5760" w:hanging="360"/>
      </w:pPr>
      <w:rPr>
        <w:rFonts w:ascii="Arial" w:hAnsi="Arial" w:hint="default"/>
      </w:rPr>
    </w:lvl>
    <w:lvl w:ilvl="8" w:tplc="FE8E1BA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8"/>
  </w:num>
  <w:num w:numId="9">
    <w:abstractNumId w:val="20"/>
  </w:num>
  <w:num w:numId="10">
    <w:abstractNumId w:val="17"/>
  </w:num>
  <w:num w:numId="11">
    <w:abstractNumId w:val="15"/>
  </w:num>
  <w:num w:numId="12">
    <w:abstractNumId w:val="9"/>
  </w:num>
  <w:num w:numId="13">
    <w:abstractNumId w:val="26"/>
  </w:num>
  <w:num w:numId="14">
    <w:abstractNumId w:val="14"/>
  </w:num>
  <w:num w:numId="15">
    <w:abstractNumId w:val="8"/>
  </w:num>
  <w:num w:numId="16">
    <w:abstractNumId w:val="36"/>
  </w:num>
  <w:num w:numId="17">
    <w:abstractNumId w:val="16"/>
  </w:num>
  <w:num w:numId="18">
    <w:abstractNumId w:val="31"/>
  </w:num>
  <w:num w:numId="19">
    <w:abstractNumId w:val="12"/>
  </w:num>
  <w:num w:numId="20">
    <w:abstractNumId w:val="19"/>
  </w:num>
  <w:num w:numId="21">
    <w:abstractNumId w:val="30"/>
  </w:num>
  <w:num w:numId="22">
    <w:abstractNumId w:val="37"/>
  </w:num>
  <w:num w:numId="23">
    <w:abstractNumId w:val="25"/>
  </w:num>
  <w:num w:numId="24">
    <w:abstractNumId w:val="22"/>
  </w:num>
  <w:num w:numId="25">
    <w:abstractNumId w:val="21"/>
  </w:num>
  <w:num w:numId="26">
    <w:abstractNumId w:val="35"/>
  </w:num>
  <w:num w:numId="27">
    <w:abstractNumId w:val="7"/>
  </w:num>
  <w:num w:numId="28">
    <w:abstractNumId w:val="24"/>
  </w:num>
  <w:num w:numId="29">
    <w:abstractNumId w:val="27"/>
  </w:num>
  <w:num w:numId="30">
    <w:abstractNumId w:val="29"/>
  </w:num>
  <w:num w:numId="31">
    <w:abstractNumId w:val="13"/>
  </w:num>
  <w:num w:numId="32">
    <w:abstractNumId w:val="34"/>
  </w:num>
  <w:num w:numId="33">
    <w:abstractNumId w:val="23"/>
  </w:num>
  <w:num w:numId="34">
    <w:abstractNumId w:val="33"/>
  </w:num>
  <w:num w:numId="35">
    <w:abstractNumId w:val="11"/>
  </w:num>
  <w:num w:numId="36">
    <w:abstractNumId w:val="10"/>
  </w:num>
  <w:num w:numId="37">
    <w:abstractNumId w:val="32"/>
  </w:num>
  <w:num w:numId="38">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1038D"/>
    <w:rsid w:val="00017524"/>
    <w:rsid w:val="00021CED"/>
    <w:rsid w:val="00022941"/>
    <w:rsid w:val="00022AC0"/>
    <w:rsid w:val="000235E9"/>
    <w:rsid w:val="000262B9"/>
    <w:rsid w:val="00031D75"/>
    <w:rsid w:val="00032669"/>
    <w:rsid w:val="00033FCB"/>
    <w:rsid w:val="00037A84"/>
    <w:rsid w:val="00037E40"/>
    <w:rsid w:val="0004455E"/>
    <w:rsid w:val="00044AA3"/>
    <w:rsid w:val="000454A9"/>
    <w:rsid w:val="0005251E"/>
    <w:rsid w:val="0006136D"/>
    <w:rsid w:val="00061E36"/>
    <w:rsid w:val="00062E39"/>
    <w:rsid w:val="00065FBC"/>
    <w:rsid w:val="00066825"/>
    <w:rsid w:val="000735D4"/>
    <w:rsid w:val="00077EB3"/>
    <w:rsid w:val="00080098"/>
    <w:rsid w:val="00081C9E"/>
    <w:rsid w:val="00085E46"/>
    <w:rsid w:val="000908D9"/>
    <w:rsid w:val="00092B0C"/>
    <w:rsid w:val="00097642"/>
    <w:rsid w:val="000A012E"/>
    <w:rsid w:val="000A355F"/>
    <w:rsid w:val="000A567D"/>
    <w:rsid w:val="000A643B"/>
    <w:rsid w:val="000A6859"/>
    <w:rsid w:val="000B0067"/>
    <w:rsid w:val="000B4F74"/>
    <w:rsid w:val="000B7218"/>
    <w:rsid w:val="000B7869"/>
    <w:rsid w:val="000C0EA3"/>
    <w:rsid w:val="000C2D9F"/>
    <w:rsid w:val="000C39B0"/>
    <w:rsid w:val="000C66CF"/>
    <w:rsid w:val="000C678D"/>
    <w:rsid w:val="000D1375"/>
    <w:rsid w:val="000D18EC"/>
    <w:rsid w:val="000D334B"/>
    <w:rsid w:val="000D58D3"/>
    <w:rsid w:val="000E0A10"/>
    <w:rsid w:val="000E26BD"/>
    <w:rsid w:val="000E4512"/>
    <w:rsid w:val="000E596C"/>
    <w:rsid w:val="000E7126"/>
    <w:rsid w:val="000E7763"/>
    <w:rsid w:val="000F4FB3"/>
    <w:rsid w:val="000F502F"/>
    <w:rsid w:val="000F519D"/>
    <w:rsid w:val="000F65D1"/>
    <w:rsid w:val="000F7B37"/>
    <w:rsid w:val="000F7ECB"/>
    <w:rsid w:val="00100B99"/>
    <w:rsid w:val="001015AF"/>
    <w:rsid w:val="00104902"/>
    <w:rsid w:val="0010618D"/>
    <w:rsid w:val="00110F74"/>
    <w:rsid w:val="00112950"/>
    <w:rsid w:val="00116429"/>
    <w:rsid w:val="00116811"/>
    <w:rsid w:val="001214AE"/>
    <w:rsid w:val="00122190"/>
    <w:rsid w:val="0012277A"/>
    <w:rsid w:val="0012444A"/>
    <w:rsid w:val="0012615B"/>
    <w:rsid w:val="00126E1A"/>
    <w:rsid w:val="00131AFF"/>
    <w:rsid w:val="00133395"/>
    <w:rsid w:val="001351EB"/>
    <w:rsid w:val="00135A74"/>
    <w:rsid w:val="0014069D"/>
    <w:rsid w:val="0014180B"/>
    <w:rsid w:val="00144F7C"/>
    <w:rsid w:val="00144FDD"/>
    <w:rsid w:val="001512D7"/>
    <w:rsid w:val="00156359"/>
    <w:rsid w:val="001573DA"/>
    <w:rsid w:val="0016151C"/>
    <w:rsid w:val="00161C73"/>
    <w:rsid w:val="00164965"/>
    <w:rsid w:val="00166E70"/>
    <w:rsid w:val="00171914"/>
    <w:rsid w:val="001735AE"/>
    <w:rsid w:val="00176BE7"/>
    <w:rsid w:val="00180BAA"/>
    <w:rsid w:val="001927C1"/>
    <w:rsid w:val="00194778"/>
    <w:rsid w:val="001965EF"/>
    <w:rsid w:val="00196AD3"/>
    <w:rsid w:val="001A09A7"/>
    <w:rsid w:val="001A3577"/>
    <w:rsid w:val="001A5E68"/>
    <w:rsid w:val="001A65EF"/>
    <w:rsid w:val="001A6E64"/>
    <w:rsid w:val="001B07BB"/>
    <w:rsid w:val="001B0BC9"/>
    <w:rsid w:val="001B3183"/>
    <w:rsid w:val="001B515F"/>
    <w:rsid w:val="001B5E30"/>
    <w:rsid w:val="001B7369"/>
    <w:rsid w:val="001C055E"/>
    <w:rsid w:val="001C2BA2"/>
    <w:rsid w:val="001C54B6"/>
    <w:rsid w:val="001C6513"/>
    <w:rsid w:val="001D2C8E"/>
    <w:rsid w:val="001D4399"/>
    <w:rsid w:val="001D69F3"/>
    <w:rsid w:val="001D747B"/>
    <w:rsid w:val="001E21C9"/>
    <w:rsid w:val="001E244E"/>
    <w:rsid w:val="001E2F20"/>
    <w:rsid w:val="001E3B48"/>
    <w:rsid w:val="001E4305"/>
    <w:rsid w:val="001E6D5E"/>
    <w:rsid w:val="001E7DE9"/>
    <w:rsid w:val="001F62BD"/>
    <w:rsid w:val="001F7D2F"/>
    <w:rsid w:val="00200596"/>
    <w:rsid w:val="00200B88"/>
    <w:rsid w:val="00201520"/>
    <w:rsid w:val="00201FB4"/>
    <w:rsid w:val="00202E77"/>
    <w:rsid w:val="00203D36"/>
    <w:rsid w:val="0021098D"/>
    <w:rsid w:val="00213653"/>
    <w:rsid w:val="002141A0"/>
    <w:rsid w:val="00214B13"/>
    <w:rsid w:val="002151EE"/>
    <w:rsid w:val="00216428"/>
    <w:rsid w:val="002167A7"/>
    <w:rsid w:val="002175EE"/>
    <w:rsid w:val="002208D9"/>
    <w:rsid w:val="00222D56"/>
    <w:rsid w:val="00222D66"/>
    <w:rsid w:val="00222E28"/>
    <w:rsid w:val="002267B2"/>
    <w:rsid w:val="00235EE7"/>
    <w:rsid w:val="0023778F"/>
    <w:rsid w:val="002414AB"/>
    <w:rsid w:val="00241773"/>
    <w:rsid w:val="00244785"/>
    <w:rsid w:val="00244DBD"/>
    <w:rsid w:val="002474A5"/>
    <w:rsid w:val="002476C8"/>
    <w:rsid w:val="00251CFA"/>
    <w:rsid w:val="00253CE9"/>
    <w:rsid w:val="002553F6"/>
    <w:rsid w:val="00256DDC"/>
    <w:rsid w:val="0026064B"/>
    <w:rsid w:val="002611B2"/>
    <w:rsid w:val="00261A10"/>
    <w:rsid w:val="00262F34"/>
    <w:rsid w:val="00264E07"/>
    <w:rsid w:val="00266CCC"/>
    <w:rsid w:val="002702A8"/>
    <w:rsid w:val="002715F5"/>
    <w:rsid w:val="00271A13"/>
    <w:rsid w:val="00271A4B"/>
    <w:rsid w:val="00271E8B"/>
    <w:rsid w:val="00272536"/>
    <w:rsid w:val="00280EBF"/>
    <w:rsid w:val="00281315"/>
    <w:rsid w:val="00281EEF"/>
    <w:rsid w:val="002820E8"/>
    <w:rsid w:val="00291206"/>
    <w:rsid w:val="002927A0"/>
    <w:rsid w:val="00292875"/>
    <w:rsid w:val="00293D04"/>
    <w:rsid w:val="00293E95"/>
    <w:rsid w:val="002960BC"/>
    <w:rsid w:val="00296FE3"/>
    <w:rsid w:val="002A08FE"/>
    <w:rsid w:val="002A0EE7"/>
    <w:rsid w:val="002A1465"/>
    <w:rsid w:val="002A1534"/>
    <w:rsid w:val="002A1C01"/>
    <w:rsid w:val="002A35C0"/>
    <w:rsid w:val="002B09A1"/>
    <w:rsid w:val="002B2135"/>
    <w:rsid w:val="002B2704"/>
    <w:rsid w:val="002B3F06"/>
    <w:rsid w:val="002B76BD"/>
    <w:rsid w:val="002C188C"/>
    <w:rsid w:val="002C4114"/>
    <w:rsid w:val="002C6347"/>
    <w:rsid w:val="002C65B6"/>
    <w:rsid w:val="002C6F6F"/>
    <w:rsid w:val="002C7CB6"/>
    <w:rsid w:val="002D4CC7"/>
    <w:rsid w:val="002D4FBE"/>
    <w:rsid w:val="002D6A81"/>
    <w:rsid w:val="002D7345"/>
    <w:rsid w:val="002E00C3"/>
    <w:rsid w:val="002E1105"/>
    <w:rsid w:val="002E332E"/>
    <w:rsid w:val="002E7011"/>
    <w:rsid w:val="002F099C"/>
    <w:rsid w:val="002F1C8C"/>
    <w:rsid w:val="002F1E60"/>
    <w:rsid w:val="002F28ED"/>
    <w:rsid w:val="002F37D0"/>
    <w:rsid w:val="002F4B05"/>
    <w:rsid w:val="00300502"/>
    <w:rsid w:val="00302E72"/>
    <w:rsid w:val="003030FB"/>
    <w:rsid w:val="00306C18"/>
    <w:rsid w:val="0030770F"/>
    <w:rsid w:val="00314F38"/>
    <w:rsid w:val="003213CD"/>
    <w:rsid w:val="00323A7E"/>
    <w:rsid w:val="00324D06"/>
    <w:rsid w:val="00331FD7"/>
    <w:rsid w:val="00333C34"/>
    <w:rsid w:val="00343FD5"/>
    <w:rsid w:val="00344CB9"/>
    <w:rsid w:val="0034635A"/>
    <w:rsid w:val="003476B3"/>
    <w:rsid w:val="00350C9A"/>
    <w:rsid w:val="00351D53"/>
    <w:rsid w:val="0035781C"/>
    <w:rsid w:val="0036064E"/>
    <w:rsid w:val="00360EAB"/>
    <w:rsid w:val="00362184"/>
    <w:rsid w:val="003659AF"/>
    <w:rsid w:val="00365A0B"/>
    <w:rsid w:val="003665F7"/>
    <w:rsid w:val="00367DF1"/>
    <w:rsid w:val="003701E8"/>
    <w:rsid w:val="00372958"/>
    <w:rsid w:val="00375439"/>
    <w:rsid w:val="00375AA5"/>
    <w:rsid w:val="00376FE4"/>
    <w:rsid w:val="00387300"/>
    <w:rsid w:val="0038770D"/>
    <w:rsid w:val="00392B77"/>
    <w:rsid w:val="00396CB4"/>
    <w:rsid w:val="0039732A"/>
    <w:rsid w:val="003A1D5C"/>
    <w:rsid w:val="003A281C"/>
    <w:rsid w:val="003A43B2"/>
    <w:rsid w:val="003A4CD3"/>
    <w:rsid w:val="003B2D77"/>
    <w:rsid w:val="003B3C8C"/>
    <w:rsid w:val="003B3F6F"/>
    <w:rsid w:val="003B4BF2"/>
    <w:rsid w:val="003B6F17"/>
    <w:rsid w:val="003C3383"/>
    <w:rsid w:val="003C6E6F"/>
    <w:rsid w:val="003D15E3"/>
    <w:rsid w:val="003D1FB3"/>
    <w:rsid w:val="003D4428"/>
    <w:rsid w:val="003D570B"/>
    <w:rsid w:val="003D5A84"/>
    <w:rsid w:val="003E1C36"/>
    <w:rsid w:val="003E244A"/>
    <w:rsid w:val="003E361E"/>
    <w:rsid w:val="003E45A0"/>
    <w:rsid w:val="003E4CBC"/>
    <w:rsid w:val="003E722B"/>
    <w:rsid w:val="003F01CB"/>
    <w:rsid w:val="003F0FC3"/>
    <w:rsid w:val="003F1C99"/>
    <w:rsid w:val="003F2104"/>
    <w:rsid w:val="003F30E0"/>
    <w:rsid w:val="003F6DA5"/>
    <w:rsid w:val="00401D41"/>
    <w:rsid w:val="0040441D"/>
    <w:rsid w:val="004062E5"/>
    <w:rsid w:val="00407CB8"/>
    <w:rsid w:val="004127B2"/>
    <w:rsid w:val="00413286"/>
    <w:rsid w:val="0041413C"/>
    <w:rsid w:val="00414CE5"/>
    <w:rsid w:val="00415D3D"/>
    <w:rsid w:val="00416764"/>
    <w:rsid w:val="00424D1C"/>
    <w:rsid w:val="00425E95"/>
    <w:rsid w:val="004300EC"/>
    <w:rsid w:val="00432734"/>
    <w:rsid w:val="00432D09"/>
    <w:rsid w:val="00435B76"/>
    <w:rsid w:val="00442646"/>
    <w:rsid w:val="00445676"/>
    <w:rsid w:val="00445D45"/>
    <w:rsid w:val="0044617F"/>
    <w:rsid w:val="004509CB"/>
    <w:rsid w:val="004524FE"/>
    <w:rsid w:val="004541E5"/>
    <w:rsid w:val="0045428D"/>
    <w:rsid w:val="004544D6"/>
    <w:rsid w:val="00455A94"/>
    <w:rsid w:val="00456017"/>
    <w:rsid w:val="00457F94"/>
    <w:rsid w:val="004601B1"/>
    <w:rsid w:val="004609D7"/>
    <w:rsid w:val="00462017"/>
    <w:rsid w:val="00466F25"/>
    <w:rsid w:val="004673F2"/>
    <w:rsid w:val="004708F7"/>
    <w:rsid w:val="00470E07"/>
    <w:rsid w:val="00471253"/>
    <w:rsid w:val="00474779"/>
    <w:rsid w:val="00474FE5"/>
    <w:rsid w:val="00481250"/>
    <w:rsid w:val="00481567"/>
    <w:rsid w:val="00482C49"/>
    <w:rsid w:val="00484A20"/>
    <w:rsid w:val="00484C72"/>
    <w:rsid w:val="00493519"/>
    <w:rsid w:val="00493943"/>
    <w:rsid w:val="00496FBC"/>
    <w:rsid w:val="00497F17"/>
    <w:rsid w:val="004A1643"/>
    <w:rsid w:val="004A16AE"/>
    <w:rsid w:val="004A5A94"/>
    <w:rsid w:val="004A5BB3"/>
    <w:rsid w:val="004A75DD"/>
    <w:rsid w:val="004B37BC"/>
    <w:rsid w:val="004B3B08"/>
    <w:rsid w:val="004B6D91"/>
    <w:rsid w:val="004B7001"/>
    <w:rsid w:val="004C1484"/>
    <w:rsid w:val="004C1FC5"/>
    <w:rsid w:val="004C4B54"/>
    <w:rsid w:val="004C7E10"/>
    <w:rsid w:val="004D17AA"/>
    <w:rsid w:val="004D3585"/>
    <w:rsid w:val="004D43C9"/>
    <w:rsid w:val="004D59D7"/>
    <w:rsid w:val="004D7D70"/>
    <w:rsid w:val="004E0CCF"/>
    <w:rsid w:val="004E11D7"/>
    <w:rsid w:val="004E46A9"/>
    <w:rsid w:val="004F040C"/>
    <w:rsid w:val="004F2FFD"/>
    <w:rsid w:val="004F6C74"/>
    <w:rsid w:val="005040E6"/>
    <w:rsid w:val="00505F2F"/>
    <w:rsid w:val="00510657"/>
    <w:rsid w:val="005120D5"/>
    <w:rsid w:val="005160BC"/>
    <w:rsid w:val="00516961"/>
    <w:rsid w:val="00521539"/>
    <w:rsid w:val="005266F8"/>
    <w:rsid w:val="00532DE4"/>
    <w:rsid w:val="00532EAA"/>
    <w:rsid w:val="005341AC"/>
    <w:rsid w:val="00534509"/>
    <w:rsid w:val="0053469C"/>
    <w:rsid w:val="00545BAE"/>
    <w:rsid w:val="005520D7"/>
    <w:rsid w:val="005522C9"/>
    <w:rsid w:val="005536D9"/>
    <w:rsid w:val="00562289"/>
    <w:rsid w:val="00562430"/>
    <w:rsid w:val="00562DA2"/>
    <w:rsid w:val="0056467B"/>
    <w:rsid w:val="00566A51"/>
    <w:rsid w:val="00566BC5"/>
    <w:rsid w:val="00570432"/>
    <w:rsid w:val="00571120"/>
    <w:rsid w:val="0057452A"/>
    <w:rsid w:val="005801E2"/>
    <w:rsid w:val="00582F3B"/>
    <w:rsid w:val="005839AE"/>
    <w:rsid w:val="0058669B"/>
    <w:rsid w:val="0059216B"/>
    <w:rsid w:val="0059257A"/>
    <w:rsid w:val="00594B0C"/>
    <w:rsid w:val="005950C9"/>
    <w:rsid w:val="0059740E"/>
    <w:rsid w:val="0059794A"/>
    <w:rsid w:val="00597FAA"/>
    <w:rsid w:val="005A0F40"/>
    <w:rsid w:val="005A11AB"/>
    <w:rsid w:val="005A3F06"/>
    <w:rsid w:val="005A4343"/>
    <w:rsid w:val="005A5500"/>
    <w:rsid w:val="005B03DB"/>
    <w:rsid w:val="005B07E1"/>
    <w:rsid w:val="005B16F2"/>
    <w:rsid w:val="005B191A"/>
    <w:rsid w:val="005B4A28"/>
    <w:rsid w:val="005B52D4"/>
    <w:rsid w:val="005B7B72"/>
    <w:rsid w:val="005C0D66"/>
    <w:rsid w:val="005C1194"/>
    <w:rsid w:val="005C11A1"/>
    <w:rsid w:val="005C40A7"/>
    <w:rsid w:val="005C7B6C"/>
    <w:rsid w:val="005D1530"/>
    <w:rsid w:val="005D1BD4"/>
    <w:rsid w:val="005D2EF9"/>
    <w:rsid w:val="005D3879"/>
    <w:rsid w:val="005D487E"/>
    <w:rsid w:val="005E1B49"/>
    <w:rsid w:val="005E1DB3"/>
    <w:rsid w:val="005E2B0B"/>
    <w:rsid w:val="005E4466"/>
    <w:rsid w:val="005E4EAC"/>
    <w:rsid w:val="005E61DE"/>
    <w:rsid w:val="005E6E73"/>
    <w:rsid w:val="005E7040"/>
    <w:rsid w:val="005F1B4B"/>
    <w:rsid w:val="005F33D7"/>
    <w:rsid w:val="005F35A7"/>
    <w:rsid w:val="005F3C35"/>
    <w:rsid w:val="00600A82"/>
    <w:rsid w:val="0060357A"/>
    <w:rsid w:val="0060402D"/>
    <w:rsid w:val="00606A5C"/>
    <w:rsid w:val="006126E1"/>
    <w:rsid w:val="00613A36"/>
    <w:rsid w:val="00614B5C"/>
    <w:rsid w:val="00620F8A"/>
    <w:rsid w:val="0062241B"/>
    <w:rsid w:val="00627153"/>
    <w:rsid w:val="00633513"/>
    <w:rsid w:val="006360DE"/>
    <w:rsid w:val="00641460"/>
    <w:rsid w:val="006443D3"/>
    <w:rsid w:val="006465F2"/>
    <w:rsid w:val="00652416"/>
    <w:rsid w:val="00663B65"/>
    <w:rsid w:val="00664963"/>
    <w:rsid w:val="00672061"/>
    <w:rsid w:val="00674D9B"/>
    <w:rsid w:val="0068118E"/>
    <w:rsid w:val="006834CE"/>
    <w:rsid w:val="00687DAF"/>
    <w:rsid w:val="00691155"/>
    <w:rsid w:val="00691500"/>
    <w:rsid w:val="00691C09"/>
    <w:rsid w:val="00694663"/>
    <w:rsid w:val="00694771"/>
    <w:rsid w:val="00695F3B"/>
    <w:rsid w:val="006A0689"/>
    <w:rsid w:val="006A084D"/>
    <w:rsid w:val="006A3DD3"/>
    <w:rsid w:val="006A4B59"/>
    <w:rsid w:val="006A5A9F"/>
    <w:rsid w:val="006A731E"/>
    <w:rsid w:val="006A7782"/>
    <w:rsid w:val="006B00EC"/>
    <w:rsid w:val="006B1BAA"/>
    <w:rsid w:val="006B3E20"/>
    <w:rsid w:val="006B4A0C"/>
    <w:rsid w:val="006B4F48"/>
    <w:rsid w:val="006B592B"/>
    <w:rsid w:val="006B68FB"/>
    <w:rsid w:val="006B7583"/>
    <w:rsid w:val="006C0280"/>
    <w:rsid w:val="006C14EE"/>
    <w:rsid w:val="006C3160"/>
    <w:rsid w:val="006C4938"/>
    <w:rsid w:val="006D0652"/>
    <w:rsid w:val="006D11E4"/>
    <w:rsid w:val="006D244C"/>
    <w:rsid w:val="006D4126"/>
    <w:rsid w:val="006D5E7B"/>
    <w:rsid w:val="006D7F36"/>
    <w:rsid w:val="006E0475"/>
    <w:rsid w:val="006E06A3"/>
    <w:rsid w:val="006E159B"/>
    <w:rsid w:val="006E1DCD"/>
    <w:rsid w:val="006E274D"/>
    <w:rsid w:val="006E6D5A"/>
    <w:rsid w:val="006F2300"/>
    <w:rsid w:val="006F441C"/>
    <w:rsid w:val="006F5D2F"/>
    <w:rsid w:val="006F77A5"/>
    <w:rsid w:val="007009E6"/>
    <w:rsid w:val="0070412E"/>
    <w:rsid w:val="007059AA"/>
    <w:rsid w:val="00706B0F"/>
    <w:rsid w:val="007070AF"/>
    <w:rsid w:val="007077C3"/>
    <w:rsid w:val="00707BAC"/>
    <w:rsid w:val="00713B49"/>
    <w:rsid w:val="00721F34"/>
    <w:rsid w:val="00722839"/>
    <w:rsid w:val="00722C80"/>
    <w:rsid w:val="007244F1"/>
    <w:rsid w:val="007254B7"/>
    <w:rsid w:val="007256B4"/>
    <w:rsid w:val="007335C7"/>
    <w:rsid w:val="00733CD6"/>
    <w:rsid w:val="00740D11"/>
    <w:rsid w:val="00741F57"/>
    <w:rsid w:val="007477B0"/>
    <w:rsid w:val="00752554"/>
    <w:rsid w:val="00753BFB"/>
    <w:rsid w:val="0075602D"/>
    <w:rsid w:val="00757789"/>
    <w:rsid w:val="00757E61"/>
    <w:rsid w:val="007628A2"/>
    <w:rsid w:val="00763E7F"/>
    <w:rsid w:val="00766B19"/>
    <w:rsid w:val="0077018C"/>
    <w:rsid w:val="00772B8A"/>
    <w:rsid w:val="00773D2F"/>
    <w:rsid w:val="00774F6F"/>
    <w:rsid w:val="0077677B"/>
    <w:rsid w:val="007773D9"/>
    <w:rsid w:val="007816A2"/>
    <w:rsid w:val="007823A4"/>
    <w:rsid w:val="00783107"/>
    <w:rsid w:val="00787532"/>
    <w:rsid w:val="0079056A"/>
    <w:rsid w:val="00790C9F"/>
    <w:rsid w:val="00791CE3"/>
    <w:rsid w:val="00792165"/>
    <w:rsid w:val="00795AC4"/>
    <w:rsid w:val="00796075"/>
    <w:rsid w:val="007A1A88"/>
    <w:rsid w:val="007A1C3F"/>
    <w:rsid w:val="007A305C"/>
    <w:rsid w:val="007A3E74"/>
    <w:rsid w:val="007A4163"/>
    <w:rsid w:val="007A7524"/>
    <w:rsid w:val="007B0169"/>
    <w:rsid w:val="007B0DCB"/>
    <w:rsid w:val="007B1B75"/>
    <w:rsid w:val="007B487C"/>
    <w:rsid w:val="007B605F"/>
    <w:rsid w:val="007B6FCF"/>
    <w:rsid w:val="007C184A"/>
    <w:rsid w:val="007C1BB2"/>
    <w:rsid w:val="007C40A9"/>
    <w:rsid w:val="007C4CA8"/>
    <w:rsid w:val="007C501E"/>
    <w:rsid w:val="007C6050"/>
    <w:rsid w:val="007C6805"/>
    <w:rsid w:val="007C7B00"/>
    <w:rsid w:val="007D3C2D"/>
    <w:rsid w:val="007D7F6F"/>
    <w:rsid w:val="007E257A"/>
    <w:rsid w:val="007E62D2"/>
    <w:rsid w:val="007F53EB"/>
    <w:rsid w:val="007F5A2D"/>
    <w:rsid w:val="007F6D42"/>
    <w:rsid w:val="0080320A"/>
    <w:rsid w:val="00805A8B"/>
    <w:rsid w:val="00811641"/>
    <w:rsid w:val="00816A2B"/>
    <w:rsid w:val="008221E0"/>
    <w:rsid w:val="0082323B"/>
    <w:rsid w:val="008260DD"/>
    <w:rsid w:val="00830C2E"/>
    <w:rsid w:val="0083495C"/>
    <w:rsid w:val="00835AEA"/>
    <w:rsid w:val="00840344"/>
    <w:rsid w:val="00843682"/>
    <w:rsid w:val="00843945"/>
    <w:rsid w:val="00847E91"/>
    <w:rsid w:val="00850213"/>
    <w:rsid w:val="00854CDE"/>
    <w:rsid w:val="008561B0"/>
    <w:rsid w:val="008616FC"/>
    <w:rsid w:val="00862D21"/>
    <w:rsid w:val="00862F4E"/>
    <w:rsid w:val="0087296A"/>
    <w:rsid w:val="00873078"/>
    <w:rsid w:val="008739AB"/>
    <w:rsid w:val="008763BE"/>
    <w:rsid w:val="00876AFF"/>
    <w:rsid w:val="00881ABF"/>
    <w:rsid w:val="00881B6A"/>
    <w:rsid w:val="00885E3A"/>
    <w:rsid w:val="0089500C"/>
    <w:rsid w:val="008A4C1E"/>
    <w:rsid w:val="008A54A4"/>
    <w:rsid w:val="008B016A"/>
    <w:rsid w:val="008B3FFC"/>
    <w:rsid w:val="008B5B7D"/>
    <w:rsid w:val="008C1A14"/>
    <w:rsid w:val="008C3CA2"/>
    <w:rsid w:val="008C48DA"/>
    <w:rsid w:val="008C661E"/>
    <w:rsid w:val="008D305A"/>
    <w:rsid w:val="008E1A41"/>
    <w:rsid w:val="008E2543"/>
    <w:rsid w:val="008E4057"/>
    <w:rsid w:val="008E4929"/>
    <w:rsid w:val="008E5530"/>
    <w:rsid w:val="008E725B"/>
    <w:rsid w:val="008F13B3"/>
    <w:rsid w:val="008F2DAA"/>
    <w:rsid w:val="008F302B"/>
    <w:rsid w:val="008F3089"/>
    <w:rsid w:val="008F3EA8"/>
    <w:rsid w:val="008F5059"/>
    <w:rsid w:val="008F63B0"/>
    <w:rsid w:val="0090240B"/>
    <w:rsid w:val="0090385B"/>
    <w:rsid w:val="00904C58"/>
    <w:rsid w:val="009069EE"/>
    <w:rsid w:val="00906CD4"/>
    <w:rsid w:val="009108B0"/>
    <w:rsid w:val="00912B0E"/>
    <w:rsid w:val="00912B6F"/>
    <w:rsid w:val="00914BF2"/>
    <w:rsid w:val="00915AEB"/>
    <w:rsid w:val="00915ECD"/>
    <w:rsid w:val="00916F8E"/>
    <w:rsid w:val="009209E5"/>
    <w:rsid w:val="00921764"/>
    <w:rsid w:val="00921957"/>
    <w:rsid w:val="00924CCF"/>
    <w:rsid w:val="0092542D"/>
    <w:rsid w:val="009259C5"/>
    <w:rsid w:val="00931C6F"/>
    <w:rsid w:val="00932943"/>
    <w:rsid w:val="00934028"/>
    <w:rsid w:val="0093408A"/>
    <w:rsid w:val="00934DE1"/>
    <w:rsid w:val="00936F1F"/>
    <w:rsid w:val="0094130A"/>
    <w:rsid w:val="00943C8B"/>
    <w:rsid w:val="009538ED"/>
    <w:rsid w:val="00954D53"/>
    <w:rsid w:val="00956109"/>
    <w:rsid w:val="00957424"/>
    <w:rsid w:val="0096054F"/>
    <w:rsid w:val="00960638"/>
    <w:rsid w:val="00960AB9"/>
    <w:rsid w:val="00962566"/>
    <w:rsid w:val="00964EE2"/>
    <w:rsid w:val="00966D05"/>
    <w:rsid w:val="009673C2"/>
    <w:rsid w:val="00967EF1"/>
    <w:rsid w:val="00970373"/>
    <w:rsid w:val="009718D1"/>
    <w:rsid w:val="0097566C"/>
    <w:rsid w:val="00976BAB"/>
    <w:rsid w:val="00977122"/>
    <w:rsid w:val="0098447D"/>
    <w:rsid w:val="00991B6D"/>
    <w:rsid w:val="0099203C"/>
    <w:rsid w:val="009A0380"/>
    <w:rsid w:val="009A2557"/>
    <w:rsid w:val="009A43B7"/>
    <w:rsid w:val="009A4753"/>
    <w:rsid w:val="009A5E26"/>
    <w:rsid w:val="009B0424"/>
    <w:rsid w:val="009B100E"/>
    <w:rsid w:val="009B1137"/>
    <w:rsid w:val="009B15F9"/>
    <w:rsid w:val="009B2CCD"/>
    <w:rsid w:val="009B375B"/>
    <w:rsid w:val="009B4544"/>
    <w:rsid w:val="009C054C"/>
    <w:rsid w:val="009C0B67"/>
    <w:rsid w:val="009C39D8"/>
    <w:rsid w:val="009C4322"/>
    <w:rsid w:val="009C6EAA"/>
    <w:rsid w:val="009C744F"/>
    <w:rsid w:val="009D0D0D"/>
    <w:rsid w:val="009D21B1"/>
    <w:rsid w:val="009D45BE"/>
    <w:rsid w:val="009D4FA1"/>
    <w:rsid w:val="009D51F8"/>
    <w:rsid w:val="009D6F57"/>
    <w:rsid w:val="009D7AE6"/>
    <w:rsid w:val="009E08C2"/>
    <w:rsid w:val="009E2A58"/>
    <w:rsid w:val="009E5228"/>
    <w:rsid w:val="009E54DA"/>
    <w:rsid w:val="009E60F6"/>
    <w:rsid w:val="009E6DAC"/>
    <w:rsid w:val="009F31E3"/>
    <w:rsid w:val="009F4D0F"/>
    <w:rsid w:val="00A00FC5"/>
    <w:rsid w:val="00A02917"/>
    <w:rsid w:val="00A04F2A"/>
    <w:rsid w:val="00A05D9F"/>
    <w:rsid w:val="00A0699F"/>
    <w:rsid w:val="00A10D42"/>
    <w:rsid w:val="00A116A0"/>
    <w:rsid w:val="00A11A45"/>
    <w:rsid w:val="00A11B70"/>
    <w:rsid w:val="00A12371"/>
    <w:rsid w:val="00A12D63"/>
    <w:rsid w:val="00A167BE"/>
    <w:rsid w:val="00A17D67"/>
    <w:rsid w:val="00A2251C"/>
    <w:rsid w:val="00A23A7D"/>
    <w:rsid w:val="00A307F8"/>
    <w:rsid w:val="00A30923"/>
    <w:rsid w:val="00A315E3"/>
    <w:rsid w:val="00A34971"/>
    <w:rsid w:val="00A37A65"/>
    <w:rsid w:val="00A45C69"/>
    <w:rsid w:val="00A46198"/>
    <w:rsid w:val="00A467FF"/>
    <w:rsid w:val="00A47107"/>
    <w:rsid w:val="00A477B2"/>
    <w:rsid w:val="00A517EF"/>
    <w:rsid w:val="00A51DCB"/>
    <w:rsid w:val="00A52B8B"/>
    <w:rsid w:val="00A53D14"/>
    <w:rsid w:val="00A53F81"/>
    <w:rsid w:val="00A54769"/>
    <w:rsid w:val="00A549C2"/>
    <w:rsid w:val="00A5551B"/>
    <w:rsid w:val="00A56496"/>
    <w:rsid w:val="00A6324D"/>
    <w:rsid w:val="00A65BFF"/>
    <w:rsid w:val="00A72DC8"/>
    <w:rsid w:val="00A770F1"/>
    <w:rsid w:val="00A812C2"/>
    <w:rsid w:val="00A8315B"/>
    <w:rsid w:val="00A857B5"/>
    <w:rsid w:val="00A87689"/>
    <w:rsid w:val="00A904DE"/>
    <w:rsid w:val="00A92091"/>
    <w:rsid w:val="00A93BFE"/>
    <w:rsid w:val="00A941AC"/>
    <w:rsid w:val="00A948A5"/>
    <w:rsid w:val="00A95900"/>
    <w:rsid w:val="00AA0034"/>
    <w:rsid w:val="00AA0672"/>
    <w:rsid w:val="00AA32D4"/>
    <w:rsid w:val="00AA33EC"/>
    <w:rsid w:val="00AA3D9A"/>
    <w:rsid w:val="00AA4A5A"/>
    <w:rsid w:val="00AA57EC"/>
    <w:rsid w:val="00AA5888"/>
    <w:rsid w:val="00AA6AE6"/>
    <w:rsid w:val="00AA6C2D"/>
    <w:rsid w:val="00AB198D"/>
    <w:rsid w:val="00AB357F"/>
    <w:rsid w:val="00AB66DB"/>
    <w:rsid w:val="00AB6DDF"/>
    <w:rsid w:val="00AC0742"/>
    <w:rsid w:val="00AC0BF0"/>
    <w:rsid w:val="00AC2AA6"/>
    <w:rsid w:val="00AC33F5"/>
    <w:rsid w:val="00AD258F"/>
    <w:rsid w:val="00AD3E3F"/>
    <w:rsid w:val="00AD4335"/>
    <w:rsid w:val="00AD6423"/>
    <w:rsid w:val="00AD73C1"/>
    <w:rsid w:val="00AD7D8B"/>
    <w:rsid w:val="00AE0DB0"/>
    <w:rsid w:val="00AE4FFE"/>
    <w:rsid w:val="00AE50D0"/>
    <w:rsid w:val="00AF0505"/>
    <w:rsid w:val="00AF22FA"/>
    <w:rsid w:val="00AF2933"/>
    <w:rsid w:val="00AF3088"/>
    <w:rsid w:val="00AF5CBA"/>
    <w:rsid w:val="00AF5E77"/>
    <w:rsid w:val="00AF6AF2"/>
    <w:rsid w:val="00B00129"/>
    <w:rsid w:val="00B03E3A"/>
    <w:rsid w:val="00B05907"/>
    <w:rsid w:val="00B074EB"/>
    <w:rsid w:val="00B07E87"/>
    <w:rsid w:val="00B10065"/>
    <w:rsid w:val="00B10A08"/>
    <w:rsid w:val="00B23705"/>
    <w:rsid w:val="00B23BF2"/>
    <w:rsid w:val="00B26CFB"/>
    <w:rsid w:val="00B31916"/>
    <w:rsid w:val="00B33522"/>
    <w:rsid w:val="00B34509"/>
    <w:rsid w:val="00B3577D"/>
    <w:rsid w:val="00B3741F"/>
    <w:rsid w:val="00B37FCE"/>
    <w:rsid w:val="00B40E28"/>
    <w:rsid w:val="00B41800"/>
    <w:rsid w:val="00B420A4"/>
    <w:rsid w:val="00B42867"/>
    <w:rsid w:val="00B4352E"/>
    <w:rsid w:val="00B4457A"/>
    <w:rsid w:val="00B44EB4"/>
    <w:rsid w:val="00B450C4"/>
    <w:rsid w:val="00B45164"/>
    <w:rsid w:val="00B45DF2"/>
    <w:rsid w:val="00B46B41"/>
    <w:rsid w:val="00B5070C"/>
    <w:rsid w:val="00B51D56"/>
    <w:rsid w:val="00B5499F"/>
    <w:rsid w:val="00B5530A"/>
    <w:rsid w:val="00B57E31"/>
    <w:rsid w:val="00B60568"/>
    <w:rsid w:val="00B61AE2"/>
    <w:rsid w:val="00B6327D"/>
    <w:rsid w:val="00B74655"/>
    <w:rsid w:val="00B746C3"/>
    <w:rsid w:val="00B74ADF"/>
    <w:rsid w:val="00B7523E"/>
    <w:rsid w:val="00B753CF"/>
    <w:rsid w:val="00B7550F"/>
    <w:rsid w:val="00B76020"/>
    <w:rsid w:val="00B772D6"/>
    <w:rsid w:val="00B77567"/>
    <w:rsid w:val="00B80170"/>
    <w:rsid w:val="00B81F12"/>
    <w:rsid w:val="00B86088"/>
    <w:rsid w:val="00B90EDB"/>
    <w:rsid w:val="00B9250E"/>
    <w:rsid w:val="00B94B0F"/>
    <w:rsid w:val="00B94E4F"/>
    <w:rsid w:val="00B979D8"/>
    <w:rsid w:val="00BA1B77"/>
    <w:rsid w:val="00BA22F3"/>
    <w:rsid w:val="00BA3C61"/>
    <w:rsid w:val="00BA4DF2"/>
    <w:rsid w:val="00BA7246"/>
    <w:rsid w:val="00BB0856"/>
    <w:rsid w:val="00BB140D"/>
    <w:rsid w:val="00BB2DCE"/>
    <w:rsid w:val="00BB43CE"/>
    <w:rsid w:val="00BC1273"/>
    <w:rsid w:val="00BC160C"/>
    <w:rsid w:val="00BE0EF3"/>
    <w:rsid w:val="00BE1BA1"/>
    <w:rsid w:val="00BE3522"/>
    <w:rsid w:val="00BE3C14"/>
    <w:rsid w:val="00BF3C2F"/>
    <w:rsid w:val="00BF4421"/>
    <w:rsid w:val="00C00824"/>
    <w:rsid w:val="00C008BA"/>
    <w:rsid w:val="00C01262"/>
    <w:rsid w:val="00C02544"/>
    <w:rsid w:val="00C03FE3"/>
    <w:rsid w:val="00C050BC"/>
    <w:rsid w:val="00C062C8"/>
    <w:rsid w:val="00C06D5E"/>
    <w:rsid w:val="00C07551"/>
    <w:rsid w:val="00C10C7E"/>
    <w:rsid w:val="00C1142C"/>
    <w:rsid w:val="00C1219E"/>
    <w:rsid w:val="00C21D61"/>
    <w:rsid w:val="00C2400B"/>
    <w:rsid w:val="00C240C2"/>
    <w:rsid w:val="00C26E87"/>
    <w:rsid w:val="00C26F39"/>
    <w:rsid w:val="00C32014"/>
    <w:rsid w:val="00C32114"/>
    <w:rsid w:val="00C32D04"/>
    <w:rsid w:val="00C33EEE"/>
    <w:rsid w:val="00C3557A"/>
    <w:rsid w:val="00C35C3E"/>
    <w:rsid w:val="00C45FFE"/>
    <w:rsid w:val="00C462DE"/>
    <w:rsid w:val="00C46A5D"/>
    <w:rsid w:val="00C51460"/>
    <w:rsid w:val="00C51D0C"/>
    <w:rsid w:val="00C55A3D"/>
    <w:rsid w:val="00C56833"/>
    <w:rsid w:val="00C56E53"/>
    <w:rsid w:val="00C60AC9"/>
    <w:rsid w:val="00C629C7"/>
    <w:rsid w:val="00C64982"/>
    <w:rsid w:val="00C743A6"/>
    <w:rsid w:val="00C747B4"/>
    <w:rsid w:val="00C74AEF"/>
    <w:rsid w:val="00C766A4"/>
    <w:rsid w:val="00C76BCA"/>
    <w:rsid w:val="00C77F34"/>
    <w:rsid w:val="00C829AC"/>
    <w:rsid w:val="00C83458"/>
    <w:rsid w:val="00C83E56"/>
    <w:rsid w:val="00C858B9"/>
    <w:rsid w:val="00C87836"/>
    <w:rsid w:val="00C901B6"/>
    <w:rsid w:val="00C908CF"/>
    <w:rsid w:val="00C90FD3"/>
    <w:rsid w:val="00C9521B"/>
    <w:rsid w:val="00CA134D"/>
    <w:rsid w:val="00CA3421"/>
    <w:rsid w:val="00CB1071"/>
    <w:rsid w:val="00CB171D"/>
    <w:rsid w:val="00CB317F"/>
    <w:rsid w:val="00CB3FFC"/>
    <w:rsid w:val="00CB4883"/>
    <w:rsid w:val="00CB635A"/>
    <w:rsid w:val="00CB6B45"/>
    <w:rsid w:val="00CB77B2"/>
    <w:rsid w:val="00CC1CFE"/>
    <w:rsid w:val="00CC2FB1"/>
    <w:rsid w:val="00CC358C"/>
    <w:rsid w:val="00CC3F06"/>
    <w:rsid w:val="00CC43FA"/>
    <w:rsid w:val="00CD038F"/>
    <w:rsid w:val="00CD230E"/>
    <w:rsid w:val="00CD2E25"/>
    <w:rsid w:val="00CD36F5"/>
    <w:rsid w:val="00CD6C1C"/>
    <w:rsid w:val="00CD75B8"/>
    <w:rsid w:val="00CE0BDC"/>
    <w:rsid w:val="00CE3E8B"/>
    <w:rsid w:val="00CE47D2"/>
    <w:rsid w:val="00CE5127"/>
    <w:rsid w:val="00CE6D8D"/>
    <w:rsid w:val="00CF0E39"/>
    <w:rsid w:val="00CF2230"/>
    <w:rsid w:val="00CF3165"/>
    <w:rsid w:val="00CF3819"/>
    <w:rsid w:val="00CF4CB6"/>
    <w:rsid w:val="00CF69F2"/>
    <w:rsid w:val="00D01D9D"/>
    <w:rsid w:val="00D0432F"/>
    <w:rsid w:val="00D20034"/>
    <w:rsid w:val="00D210A7"/>
    <w:rsid w:val="00D21BE1"/>
    <w:rsid w:val="00D22E26"/>
    <w:rsid w:val="00D24FFE"/>
    <w:rsid w:val="00D2529E"/>
    <w:rsid w:val="00D3208D"/>
    <w:rsid w:val="00D32C1B"/>
    <w:rsid w:val="00D33F43"/>
    <w:rsid w:val="00D35B3D"/>
    <w:rsid w:val="00D3699F"/>
    <w:rsid w:val="00D43454"/>
    <w:rsid w:val="00D43BEF"/>
    <w:rsid w:val="00D45657"/>
    <w:rsid w:val="00D50470"/>
    <w:rsid w:val="00D50EFD"/>
    <w:rsid w:val="00D5193D"/>
    <w:rsid w:val="00D52E46"/>
    <w:rsid w:val="00D57735"/>
    <w:rsid w:val="00D620BA"/>
    <w:rsid w:val="00D62530"/>
    <w:rsid w:val="00D65CEF"/>
    <w:rsid w:val="00D66097"/>
    <w:rsid w:val="00D709B7"/>
    <w:rsid w:val="00D72B6B"/>
    <w:rsid w:val="00D8083A"/>
    <w:rsid w:val="00D81C65"/>
    <w:rsid w:val="00D834AB"/>
    <w:rsid w:val="00D84406"/>
    <w:rsid w:val="00D92533"/>
    <w:rsid w:val="00D92CB5"/>
    <w:rsid w:val="00DA1D30"/>
    <w:rsid w:val="00DA3470"/>
    <w:rsid w:val="00DA40CF"/>
    <w:rsid w:val="00DA529C"/>
    <w:rsid w:val="00DA5D84"/>
    <w:rsid w:val="00DA730B"/>
    <w:rsid w:val="00DA7E68"/>
    <w:rsid w:val="00DB2F50"/>
    <w:rsid w:val="00DB6C32"/>
    <w:rsid w:val="00DC0E3F"/>
    <w:rsid w:val="00DC278D"/>
    <w:rsid w:val="00DC3625"/>
    <w:rsid w:val="00DC44B8"/>
    <w:rsid w:val="00DC5180"/>
    <w:rsid w:val="00DC62D9"/>
    <w:rsid w:val="00DC7967"/>
    <w:rsid w:val="00DD34BB"/>
    <w:rsid w:val="00DE00E1"/>
    <w:rsid w:val="00DE0CCB"/>
    <w:rsid w:val="00DE6A1E"/>
    <w:rsid w:val="00DF2FE5"/>
    <w:rsid w:val="00DF46FA"/>
    <w:rsid w:val="00DF765A"/>
    <w:rsid w:val="00E00A95"/>
    <w:rsid w:val="00E00D0C"/>
    <w:rsid w:val="00E030B8"/>
    <w:rsid w:val="00E033EA"/>
    <w:rsid w:val="00E041FB"/>
    <w:rsid w:val="00E04A0D"/>
    <w:rsid w:val="00E059B5"/>
    <w:rsid w:val="00E06FE9"/>
    <w:rsid w:val="00E074AF"/>
    <w:rsid w:val="00E07822"/>
    <w:rsid w:val="00E07880"/>
    <w:rsid w:val="00E15DB9"/>
    <w:rsid w:val="00E166DD"/>
    <w:rsid w:val="00E1752A"/>
    <w:rsid w:val="00E175AA"/>
    <w:rsid w:val="00E2087E"/>
    <w:rsid w:val="00E20DAE"/>
    <w:rsid w:val="00E243E8"/>
    <w:rsid w:val="00E306F9"/>
    <w:rsid w:val="00E30BA1"/>
    <w:rsid w:val="00E319A8"/>
    <w:rsid w:val="00E31C62"/>
    <w:rsid w:val="00E32B32"/>
    <w:rsid w:val="00E32D01"/>
    <w:rsid w:val="00E33B8C"/>
    <w:rsid w:val="00E35269"/>
    <w:rsid w:val="00E35657"/>
    <w:rsid w:val="00E357E9"/>
    <w:rsid w:val="00E35FB3"/>
    <w:rsid w:val="00E3638E"/>
    <w:rsid w:val="00E4016E"/>
    <w:rsid w:val="00E509F8"/>
    <w:rsid w:val="00E54351"/>
    <w:rsid w:val="00E549AB"/>
    <w:rsid w:val="00E5616F"/>
    <w:rsid w:val="00E56DB5"/>
    <w:rsid w:val="00E57303"/>
    <w:rsid w:val="00E643B7"/>
    <w:rsid w:val="00E65216"/>
    <w:rsid w:val="00E70AD9"/>
    <w:rsid w:val="00E716B6"/>
    <w:rsid w:val="00E727F4"/>
    <w:rsid w:val="00E733D3"/>
    <w:rsid w:val="00E73716"/>
    <w:rsid w:val="00E73A82"/>
    <w:rsid w:val="00E73F5D"/>
    <w:rsid w:val="00E82F3C"/>
    <w:rsid w:val="00E82FBB"/>
    <w:rsid w:val="00E85889"/>
    <w:rsid w:val="00E85F30"/>
    <w:rsid w:val="00E87273"/>
    <w:rsid w:val="00E8767B"/>
    <w:rsid w:val="00E90AB3"/>
    <w:rsid w:val="00E9253F"/>
    <w:rsid w:val="00E94FFB"/>
    <w:rsid w:val="00E954F6"/>
    <w:rsid w:val="00E956F0"/>
    <w:rsid w:val="00E96910"/>
    <w:rsid w:val="00EA33CB"/>
    <w:rsid w:val="00EA438F"/>
    <w:rsid w:val="00EB018E"/>
    <w:rsid w:val="00EB1B75"/>
    <w:rsid w:val="00EB2720"/>
    <w:rsid w:val="00EB73E3"/>
    <w:rsid w:val="00EB750D"/>
    <w:rsid w:val="00EC2529"/>
    <w:rsid w:val="00EC3526"/>
    <w:rsid w:val="00EC56D8"/>
    <w:rsid w:val="00EC61AF"/>
    <w:rsid w:val="00ED1F03"/>
    <w:rsid w:val="00ED39CE"/>
    <w:rsid w:val="00ED414A"/>
    <w:rsid w:val="00ED5D70"/>
    <w:rsid w:val="00ED7B07"/>
    <w:rsid w:val="00EE4179"/>
    <w:rsid w:val="00EE45C2"/>
    <w:rsid w:val="00EE6D67"/>
    <w:rsid w:val="00EF1E99"/>
    <w:rsid w:val="00EF4DBE"/>
    <w:rsid w:val="00EF60CC"/>
    <w:rsid w:val="00EF7949"/>
    <w:rsid w:val="00F00686"/>
    <w:rsid w:val="00F03916"/>
    <w:rsid w:val="00F03A94"/>
    <w:rsid w:val="00F03E83"/>
    <w:rsid w:val="00F06468"/>
    <w:rsid w:val="00F06E5E"/>
    <w:rsid w:val="00F07CA3"/>
    <w:rsid w:val="00F1018C"/>
    <w:rsid w:val="00F11E74"/>
    <w:rsid w:val="00F13034"/>
    <w:rsid w:val="00F22B0E"/>
    <w:rsid w:val="00F26458"/>
    <w:rsid w:val="00F313FB"/>
    <w:rsid w:val="00F32110"/>
    <w:rsid w:val="00F322C2"/>
    <w:rsid w:val="00F33934"/>
    <w:rsid w:val="00F40717"/>
    <w:rsid w:val="00F4191D"/>
    <w:rsid w:val="00F435BC"/>
    <w:rsid w:val="00F44D73"/>
    <w:rsid w:val="00F461DD"/>
    <w:rsid w:val="00F51864"/>
    <w:rsid w:val="00F56263"/>
    <w:rsid w:val="00F56FF3"/>
    <w:rsid w:val="00F62A38"/>
    <w:rsid w:val="00F64BD9"/>
    <w:rsid w:val="00F675F1"/>
    <w:rsid w:val="00F70A60"/>
    <w:rsid w:val="00F70BAE"/>
    <w:rsid w:val="00F72902"/>
    <w:rsid w:val="00F72967"/>
    <w:rsid w:val="00F74187"/>
    <w:rsid w:val="00F743EB"/>
    <w:rsid w:val="00F81460"/>
    <w:rsid w:val="00F81F96"/>
    <w:rsid w:val="00F81FF7"/>
    <w:rsid w:val="00F8461D"/>
    <w:rsid w:val="00F8462C"/>
    <w:rsid w:val="00F86AB5"/>
    <w:rsid w:val="00F90A83"/>
    <w:rsid w:val="00F91D60"/>
    <w:rsid w:val="00F92A73"/>
    <w:rsid w:val="00F92F16"/>
    <w:rsid w:val="00F93367"/>
    <w:rsid w:val="00F94BFE"/>
    <w:rsid w:val="00F94ED5"/>
    <w:rsid w:val="00F95ED1"/>
    <w:rsid w:val="00F97180"/>
    <w:rsid w:val="00FA0787"/>
    <w:rsid w:val="00FA5152"/>
    <w:rsid w:val="00FA59F1"/>
    <w:rsid w:val="00FA695B"/>
    <w:rsid w:val="00FA6FCA"/>
    <w:rsid w:val="00FA7161"/>
    <w:rsid w:val="00FB12F1"/>
    <w:rsid w:val="00FB2922"/>
    <w:rsid w:val="00FB2CAD"/>
    <w:rsid w:val="00FB54CE"/>
    <w:rsid w:val="00FB7964"/>
    <w:rsid w:val="00FC037D"/>
    <w:rsid w:val="00FC3E6D"/>
    <w:rsid w:val="00FC5DDC"/>
    <w:rsid w:val="00FC7B97"/>
    <w:rsid w:val="00FD022D"/>
    <w:rsid w:val="00FD77DB"/>
    <w:rsid w:val="00FD7C6A"/>
    <w:rsid w:val="00FE023B"/>
    <w:rsid w:val="00FE1C35"/>
    <w:rsid w:val="00FE2D1E"/>
    <w:rsid w:val="00FE2D98"/>
    <w:rsid w:val="00FE3315"/>
    <w:rsid w:val="00FE3E52"/>
    <w:rsid w:val="00FE61C1"/>
    <w:rsid w:val="00FE6B2C"/>
    <w:rsid w:val="00FE6F16"/>
    <w:rsid w:val="00FE7048"/>
    <w:rsid w:val="00FE70F7"/>
    <w:rsid w:val="00FE7E51"/>
    <w:rsid w:val="00FF2AF6"/>
    <w:rsid w:val="00FF3407"/>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FED6EEA1-7D3D-4D4B-BFF0-FED080636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basedOn w:val="a"/>
    <w:uiPriority w:val="34"/>
    <w:qFormat/>
    <w:rsid w:val="00FB2CA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2B9DE-1D55-4CB0-9F60-807BE1A2C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4718</TotalTime>
  <Pages>3</Pages>
  <Words>1408</Words>
  <Characters>8028</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9418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12</cp:revision>
  <cp:lastPrinted>2020-04-08T05:49:00Z</cp:lastPrinted>
  <dcterms:created xsi:type="dcterms:W3CDTF">2020-04-08T09:11:00Z</dcterms:created>
  <dcterms:modified xsi:type="dcterms:W3CDTF">2021-05-11T06:53:00Z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